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10FA1" w14:textId="02FD1735" w:rsidR="008928A6" w:rsidRPr="008928A6" w:rsidRDefault="008928A6" w:rsidP="008928A6">
      <w:pPr>
        <w:pStyle w:val="CRCoverPage"/>
        <w:tabs>
          <w:tab w:val="right" w:pos="9639"/>
        </w:tabs>
        <w:spacing w:after="0"/>
        <w:rPr>
          <w:b/>
          <w:i/>
          <w:noProof/>
          <w:sz w:val="22"/>
          <w:szCs w:val="22"/>
        </w:rPr>
      </w:pPr>
      <w:bookmarkStart w:id="0" w:name="_Hlk189552732"/>
      <w:bookmarkStart w:id="1" w:name="_Hlk154505859"/>
      <w:r w:rsidRPr="008928A6">
        <w:rPr>
          <w:b/>
          <w:noProof/>
          <w:sz w:val="22"/>
          <w:szCs w:val="22"/>
        </w:rPr>
        <w:t>3GPP TSG-RAN WG2 #129bis</w:t>
      </w:r>
      <w:r w:rsidRPr="008928A6">
        <w:rPr>
          <w:b/>
          <w:i/>
          <w:noProof/>
          <w:sz w:val="22"/>
          <w:szCs w:val="22"/>
        </w:rPr>
        <w:tab/>
      </w:r>
      <w:r w:rsidR="00E35C53" w:rsidRPr="00E35C53">
        <w:rPr>
          <w:b/>
          <w:bCs/>
          <w:sz w:val="22"/>
          <w:szCs w:val="22"/>
        </w:rPr>
        <w:t>R2-2502678</w:t>
      </w:r>
    </w:p>
    <w:p w14:paraId="32619BDC" w14:textId="77777777" w:rsidR="008928A6" w:rsidRPr="008928A6" w:rsidRDefault="008928A6" w:rsidP="008928A6">
      <w:pPr>
        <w:pStyle w:val="CRCoverPage"/>
        <w:jc w:val="both"/>
        <w:outlineLvl w:val="0"/>
        <w:rPr>
          <w:b/>
          <w:noProof/>
          <w:sz w:val="22"/>
          <w:szCs w:val="22"/>
        </w:rPr>
      </w:pPr>
      <w:r w:rsidRPr="008928A6">
        <w:rPr>
          <w:b/>
          <w:noProof/>
          <w:sz w:val="22"/>
          <w:szCs w:val="22"/>
        </w:rPr>
        <w:t>Wuhan, China, 7</w:t>
      </w:r>
      <w:r w:rsidRPr="008928A6">
        <w:rPr>
          <w:b/>
          <w:noProof/>
          <w:sz w:val="22"/>
          <w:szCs w:val="22"/>
          <w:vertAlign w:val="superscript"/>
        </w:rPr>
        <w:t>th</w:t>
      </w:r>
      <w:r w:rsidRPr="008928A6">
        <w:rPr>
          <w:b/>
          <w:noProof/>
          <w:sz w:val="22"/>
          <w:szCs w:val="22"/>
        </w:rPr>
        <w:t xml:space="preserve"> – 11</w:t>
      </w:r>
      <w:r w:rsidRPr="008928A6">
        <w:rPr>
          <w:b/>
          <w:noProof/>
          <w:sz w:val="22"/>
          <w:szCs w:val="22"/>
          <w:vertAlign w:val="superscript"/>
        </w:rPr>
        <w:t>th</w:t>
      </w:r>
      <w:r w:rsidRPr="008928A6">
        <w:rPr>
          <w:b/>
          <w:noProof/>
          <w:sz w:val="22"/>
          <w:szCs w:val="22"/>
        </w:rPr>
        <w:t xml:space="preserve"> April 2025</w:t>
      </w:r>
    </w:p>
    <w:p w14:paraId="7DFAC522" w14:textId="43E9E5C8" w:rsidR="00B93AAD" w:rsidRPr="00184985" w:rsidRDefault="00B93AAD" w:rsidP="00B93AAD">
      <w:pPr>
        <w:pStyle w:val="3GPPHeader"/>
        <w:spacing w:after="60"/>
        <w:rPr>
          <w:bCs/>
          <w:noProof/>
          <w:sz w:val="22"/>
          <w:szCs w:val="22"/>
        </w:rPr>
      </w:pPr>
      <w:r w:rsidRPr="00184985">
        <w:rPr>
          <w:bCs/>
          <w:noProof/>
          <w:sz w:val="22"/>
          <w:szCs w:val="22"/>
        </w:rPr>
        <w:tab/>
      </w:r>
    </w:p>
    <w:bookmarkEnd w:id="0"/>
    <w:p w14:paraId="30504B7C" w14:textId="77777777" w:rsidR="00736915" w:rsidRPr="003664F9" w:rsidRDefault="00736915" w:rsidP="00736915">
      <w:pPr>
        <w:widowControl w:val="0"/>
        <w:tabs>
          <w:tab w:val="right" w:pos="9639"/>
        </w:tabs>
        <w:spacing w:after="0"/>
        <w:rPr>
          <w:b/>
          <w:bCs/>
          <w:sz w:val="24"/>
          <w:lang w:eastAsia="en-US"/>
        </w:rPr>
      </w:pPr>
    </w:p>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1"/>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505AB6B1" w:rsidR="00736915" w:rsidRDefault="00736915" w:rsidP="00FA2889">
      <w:pPr>
        <w:pStyle w:val="Heading1"/>
        <w:numPr>
          <w:ilvl w:val="0"/>
          <w:numId w:val="46"/>
        </w:numPr>
        <w:rPr>
          <w:rFonts w:cs="Arial"/>
        </w:rPr>
      </w:pPr>
      <w:r w:rsidRPr="00D11836">
        <w:rPr>
          <w:rFonts w:cs="Arial"/>
        </w:rPr>
        <w:t>Introduction</w:t>
      </w:r>
    </w:p>
    <w:p w14:paraId="3C736419" w14:textId="0620E23C" w:rsidR="0022203C" w:rsidRPr="00FA2889" w:rsidRDefault="0022203C" w:rsidP="0022203C">
      <w:pPr>
        <w:rPr>
          <w:rFonts w:cs="Arial"/>
        </w:rPr>
      </w:pPr>
      <w:r>
        <w:rPr>
          <w:rFonts w:cs="Arial"/>
        </w:rPr>
        <w:t>During RAN2#129, the two</w:t>
      </w:r>
      <w:r w:rsidRPr="00FA2889">
        <w:rPr>
          <w:rFonts w:cs="Arial"/>
        </w:rPr>
        <w:t xml:space="preserve"> scenarios </w:t>
      </w:r>
      <w:r>
        <w:rPr>
          <w:rFonts w:cs="Arial"/>
        </w:rPr>
        <w:t xml:space="preserve">depicted in </w:t>
      </w:r>
      <w:r>
        <w:rPr>
          <w:rFonts w:cs="Arial"/>
        </w:rPr>
        <w:fldChar w:fldCharType="begin"/>
      </w:r>
      <w:r>
        <w:rPr>
          <w:rFonts w:cs="Arial"/>
        </w:rPr>
        <w:instrText xml:space="preserve"> REF _Ref193720550 \h </w:instrText>
      </w:r>
      <w:r>
        <w:rPr>
          <w:rFonts w:cs="Arial"/>
        </w:rPr>
      </w:r>
      <w:r>
        <w:rPr>
          <w:rFonts w:cs="Arial"/>
        </w:rPr>
        <w:fldChar w:fldCharType="separate"/>
      </w:r>
      <w:r>
        <w:t xml:space="preserve">Figure </w:t>
      </w:r>
      <w:r>
        <w:rPr>
          <w:noProof/>
        </w:rPr>
        <w:t>1</w:t>
      </w:r>
      <w:r>
        <w:rPr>
          <w:rFonts w:cs="Arial"/>
        </w:rPr>
        <w:fldChar w:fldCharType="end"/>
      </w:r>
      <w:r>
        <w:rPr>
          <w:rFonts w:cs="Arial"/>
        </w:rPr>
        <w:t xml:space="preserve"> </w:t>
      </w:r>
      <w:r w:rsidR="00DF5582">
        <w:rPr>
          <w:rFonts w:cs="Arial"/>
        </w:rPr>
        <w:t xml:space="preserve">[1] </w:t>
      </w:r>
      <w:r>
        <w:rPr>
          <w:rFonts w:cs="Arial"/>
        </w:rPr>
        <w:t>were agreed to be the guidelines for further discussion on the potential enhancements of SMTCs and measurement gaps</w:t>
      </w:r>
      <w:r w:rsidR="00916DAB">
        <w:rPr>
          <w:rFonts w:cs="Arial"/>
        </w:rPr>
        <w:t>.</w:t>
      </w:r>
    </w:p>
    <w:p w14:paraId="31D3DD90" w14:textId="7C813502" w:rsidR="0022203C" w:rsidRPr="00FA2889" w:rsidRDefault="00916DAB" w:rsidP="0022203C">
      <w:pPr>
        <w:pStyle w:val="ListParagraph"/>
        <w:numPr>
          <w:ilvl w:val="0"/>
          <w:numId w:val="47"/>
        </w:numPr>
        <w:rPr>
          <w:rFonts w:cs="Arial"/>
        </w:rPr>
      </w:pPr>
      <w:r w:rsidRPr="00916DAB">
        <w:rPr>
          <w:rFonts w:cs="Arial"/>
          <w:b/>
          <w:bCs/>
        </w:rPr>
        <w:t>Scenario A</w:t>
      </w:r>
      <w:r>
        <w:rPr>
          <w:rFonts w:cs="Arial"/>
        </w:rPr>
        <w:t xml:space="preserve">. </w:t>
      </w:r>
      <w:r w:rsidR="0022203C" w:rsidRPr="00FA2889">
        <w:rPr>
          <w:rFonts w:cs="Arial"/>
        </w:rPr>
        <w:t xml:space="preserve">All </w:t>
      </w:r>
      <w:r w:rsidRPr="00FA2889">
        <w:rPr>
          <w:rFonts w:cs="Arial"/>
        </w:rPr>
        <w:t>neighbour</w:t>
      </w:r>
      <w:r w:rsidR="0022203C" w:rsidRPr="00FA2889">
        <w:rPr>
          <w:rFonts w:cs="Arial"/>
        </w:rPr>
        <w:t xml:space="preserve"> cells (within a cluster) are active simultaneously. They </w:t>
      </w:r>
      <w:r w:rsidR="0022203C">
        <w:rPr>
          <w:rFonts w:cs="Arial"/>
        </w:rPr>
        <w:t>s</w:t>
      </w:r>
      <w:r w:rsidR="0022203C" w:rsidRPr="00FA2889">
        <w:rPr>
          <w:rFonts w:cs="Arial"/>
        </w:rPr>
        <w:t>hare the same SMTC offset and SMTC periodicity.</w:t>
      </w:r>
    </w:p>
    <w:p w14:paraId="27E7A5EB" w14:textId="0186C7F8" w:rsidR="0022203C" w:rsidRPr="00FA2889" w:rsidRDefault="00916DAB" w:rsidP="0022203C">
      <w:pPr>
        <w:pStyle w:val="ListParagraph"/>
        <w:numPr>
          <w:ilvl w:val="0"/>
          <w:numId w:val="47"/>
        </w:numPr>
        <w:rPr>
          <w:rFonts w:cs="Arial"/>
        </w:rPr>
      </w:pPr>
      <w:r w:rsidRPr="00916DAB">
        <w:rPr>
          <w:rFonts w:cs="Arial"/>
          <w:b/>
          <w:bCs/>
        </w:rPr>
        <w:t>Scenario B.</w:t>
      </w:r>
      <w:r>
        <w:rPr>
          <w:rFonts w:cs="Arial"/>
        </w:rPr>
        <w:t xml:space="preserve"> </w:t>
      </w:r>
      <w:r w:rsidR="00C63229" w:rsidRPr="00C63229">
        <w:rPr>
          <w:rFonts w:cs="Arial"/>
        </w:rPr>
        <w:t>Cells sharing the same SMTC offset and periodicity are spread across the satellite’s footprint, where these cells typically are not directly adjacent neighbours with each other</w:t>
      </w:r>
      <w:r w:rsidR="0022203C" w:rsidRPr="00FA2889">
        <w:rPr>
          <w:rFonts w:cs="Arial"/>
        </w:rPr>
        <w:t>.</w:t>
      </w:r>
    </w:p>
    <w:p w14:paraId="45304C49" w14:textId="77777777" w:rsidR="00870634" w:rsidRDefault="00FA2889" w:rsidP="00870634">
      <w:pPr>
        <w:keepNext/>
        <w:jc w:val="center"/>
      </w:pPr>
      <w:bookmarkStart w:id="2" w:name="_Ref178064866"/>
      <w:r w:rsidRPr="00FA2889">
        <w:rPr>
          <w:rFonts w:cs="Arial"/>
          <w:noProof/>
        </w:rPr>
        <w:drawing>
          <wp:inline distT="0" distB="0" distL="0" distR="0" wp14:anchorId="04AC5E83" wp14:editId="0E3887AD">
            <wp:extent cx="6122035" cy="1851660"/>
            <wp:effectExtent l="0" t="0" r="0" b="0"/>
            <wp:docPr id="4" name="图片 2" descr="A close-up of a pair of wings&#10;&#10;AI-generated content may be incorrect.">
              <a:extLst xmlns:a="http://schemas.openxmlformats.org/drawingml/2006/main">
                <a:ext uri="{FF2B5EF4-FFF2-40B4-BE49-F238E27FC236}">
                  <a16:creationId xmlns:a16="http://schemas.microsoft.com/office/drawing/2014/main" id="{E184D987-293E-E315-2BE3-488495C4B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close-up of a pair of wings&#10;&#10;AI-generated content may be incorrect.">
                      <a:extLst>
                        <a:ext uri="{FF2B5EF4-FFF2-40B4-BE49-F238E27FC236}">
                          <a16:creationId xmlns:a16="http://schemas.microsoft.com/office/drawing/2014/main" id="{E184D987-293E-E315-2BE3-488495C4B47B}"/>
                        </a:ext>
                      </a:extLst>
                    </pic:cNvPr>
                    <pic:cNvPicPr>
                      <a:picLocks noChangeAspect="1"/>
                    </pic:cNvPicPr>
                  </pic:nvPicPr>
                  <pic:blipFill>
                    <a:blip r:embed="rId11"/>
                    <a:stretch>
                      <a:fillRect/>
                    </a:stretch>
                  </pic:blipFill>
                  <pic:spPr>
                    <a:xfrm>
                      <a:off x="0" y="0"/>
                      <a:ext cx="6122035" cy="1851660"/>
                    </a:xfrm>
                    <a:prstGeom prst="rect">
                      <a:avLst/>
                    </a:prstGeom>
                    <a:noFill/>
                  </pic:spPr>
                </pic:pic>
              </a:graphicData>
            </a:graphic>
          </wp:inline>
        </w:drawing>
      </w:r>
    </w:p>
    <w:p w14:paraId="6DB18C7C" w14:textId="4B6A1D62" w:rsidR="00833C23" w:rsidRDefault="00870634" w:rsidP="00870634">
      <w:pPr>
        <w:pStyle w:val="Caption"/>
        <w:jc w:val="center"/>
        <w:rPr>
          <w:rFonts w:cs="Arial"/>
        </w:rPr>
      </w:pPr>
      <w:bookmarkStart w:id="3" w:name="_Ref193720550"/>
      <w:r>
        <w:t xml:space="preserve">Figure </w:t>
      </w:r>
      <w:r>
        <w:fldChar w:fldCharType="begin"/>
      </w:r>
      <w:r>
        <w:instrText xml:space="preserve"> SEQ Figure \* ARABIC </w:instrText>
      </w:r>
      <w:r>
        <w:fldChar w:fldCharType="separate"/>
      </w:r>
      <w:r w:rsidR="00D36C46">
        <w:rPr>
          <w:noProof/>
        </w:rPr>
        <w:t>1</w:t>
      </w:r>
      <w:r>
        <w:fldChar w:fldCharType="end"/>
      </w:r>
      <w:bookmarkEnd w:id="3"/>
      <w:r>
        <w:t>. Beam-hopping scenarios under RAN2 consideration after RAN2#129.</w:t>
      </w:r>
    </w:p>
    <w:p w14:paraId="7FA62394" w14:textId="77777777" w:rsidR="00870634" w:rsidRDefault="00FA2889" w:rsidP="00870634">
      <w:pPr>
        <w:keepNext/>
        <w:jc w:val="center"/>
      </w:pPr>
      <w:r>
        <w:rPr>
          <w:noProof/>
          <w:lang w:val="en-US" w:eastAsia="zh-CN"/>
        </w:rPr>
        <w:drawing>
          <wp:inline distT="0" distB="0" distL="0" distR="0" wp14:anchorId="51179589" wp14:editId="10D08037">
            <wp:extent cx="6120765" cy="1623060"/>
            <wp:effectExtent l="0" t="0" r="0" b="0"/>
            <wp:docPr id="12818703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23060"/>
                    </a:xfrm>
                    <a:prstGeom prst="rect">
                      <a:avLst/>
                    </a:prstGeom>
                  </pic:spPr>
                </pic:pic>
              </a:graphicData>
            </a:graphic>
          </wp:inline>
        </w:drawing>
      </w:r>
    </w:p>
    <w:p w14:paraId="011218F0" w14:textId="69797010" w:rsidR="00FA2889" w:rsidRDefault="00870634" w:rsidP="00870634">
      <w:pPr>
        <w:pStyle w:val="Caption"/>
        <w:jc w:val="center"/>
      </w:pPr>
      <w:bookmarkStart w:id="4" w:name="_Ref193721739"/>
      <w:r>
        <w:t xml:space="preserve">Figure </w:t>
      </w:r>
      <w:r>
        <w:fldChar w:fldCharType="begin"/>
      </w:r>
      <w:r>
        <w:instrText xml:space="preserve"> SEQ Figure \* ARABIC </w:instrText>
      </w:r>
      <w:r>
        <w:fldChar w:fldCharType="separate"/>
      </w:r>
      <w:r w:rsidR="00D36C46">
        <w:rPr>
          <w:noProof/>
        </w:rPr>
        <w:t>2</w:t>
      </w:r>
      <w:r>
        <w:fldChar w:fldCharType="end"/>
      </w:r>
      <w:bookmarkEnd w:id="4"/>
      <w:r>
        <w:t>. Corresponding SSB transmission patterns for the scenarios under RAN2 consideration after RAN2#129.</w:t>
      </w:r>
    </w:p>
    <w:p w14:paraId="2C362418" w14:textId="77777777" w:rsidR="008F38F0" w:rsidRPr="008F38F0" w:rsidRDefault="008F38F0" w:rsidP="008F38F0">
      <w:pPr>
        <w:rPr>
          <w:lang w:eastAsia="en-GB"/>
        </w:rPr>
      </w:pPr>
    </w:p>
    <w:p w14:paraId="65151423" w14:textId="3CAE6F4D" w:rsidR="00870634" w:rsidRPr="00870634" w:rsidRDefault="008F38F0" w:rsidP="008F38F0">
      <w:pPr>
        <w:rPr>
          <w:lang w:eastAsia="en-GB"/>
        </w:rPr>
      </w:pPr>
      <w:r>
        <w:rPr>
          <w:lang w:eastAsia="en-GB"/>
        </w:rPr>
        <w:t>This contribution provides an analysis of the proposed scenarios and suggest</w:t>
      </w:r>
      <w:r w:rsidR="00F55B98">
        <w:rPr>
          <w:lang w:eastAsia="en-GB"/>
        </w:rPr>
        <w:t>s</w:t>
      </w:r>
      <w:r>
        <w:rPr>
          <w:lang w:eastAsia="en-GB"/>
        </w:rPr>
        <w:t xml:space="preserve"> potential enhancements to address the needs introduced by DL CE Rel-19 NTN.</w:t>
      </w:r>
    </w:p>
    <w:p w14:paraId="3073422D" w14:textId="77777777" w:rsidR="00736915" w:rsidRDefault="00736915" w:rsidP="00736915">
      <w:pPr>
        <w:pStyle w:val="Heading1"/>
      </w:pPr>
      <w:bookmarkStart w:id="5" w:name="_Ref154582601"/>
      <w:r w:rsidRPr="003664F9">
        <w:lastRenderedPageBreak/>
        <w:t>2</w:t>
      </w:r>
      <w:r w:rsidRPr="003664F9">
        <w:tab/>
        <w:t>Discussion</w:t>
      </w:r>
      <w:bookmarkEnd w:id="2"/>
      <w:bookmarkEnd w:id="5"/>
    </w:p>
    <w:p w14:paraId="35F77C2D" w14:textId="49CCBCD2" w:rsidR="00633B58" w:rsidRPr="00CC13DC" w:rsidRDefault="002026AD" w:rsidP="002026AD">
      <w:pPr>
        <w:pStyle w:val="Heading2"/>
      </w:pPr>
      <w:r>
        <w:t>2.1</w:t>
      </w:r>
      <w:r>
        <w:tab/>
      </w:r>
      <w:r w:rsidR="00633B58" w:rsidRPr="002026AD">
        <w:t>Extension</w:t>
      </w:r>
      <w:r w:rsidR="00633B58">
        <w:t xml:space="preserve"> of </w:t>
      </w:r>
      <w:r>
        <w:t>SMTCs</w:t>
      </w:r>
    </w:p>
    <w:p w14:paraId="4739ED47" w14:textId="065E4EF4" w:rsidR="006F507C" w:rsidRDefault="004B58FE" w:rsidP="006F507C">
      <w:pPr>
        <w:rPr>
          <w:rFonts w:cs="Arial"/>
        </w:rPr>
      </w:pPr>
      <w:r w:rsidRPr="004B58FE">
        <w:rPr>
          <w:rFonts w:cs="Arial"/>
        </w:rPr>
        <w:t>Following RAN1's agreement to support a 160 ms additional default SSB periodicity, RAN2 is examining the implications for SMTC configurations</w:t>
      </w:r>
      <w:r w:rsidR="00875FBE" w:rsidRPr="00875FBE">
        <w:rPr>
          <w:rFonts w:cs="Arial"/>
        </w:rPr>
        <w:t>.</w:t>
      </w:r>
      <w:r w:rsidR="000A6A4A">
        <w:rPr>
          <w:rFonts w:cs="Arial"/>
        </w:rPr>
        <w:t xml:space="preserve"> </w:t>
      </w:r>
      <w:r w:rsidR="000A6A4A">
        <w:rPr>
          <w:rFonts w:cs="Arial"/>
        </w:rPr>
        <w:fldChar w:fldCharType="begin"/>
      </w:r>
      <w:r w:rsidR="000A6A4A">
        <w:rPr>
          <w:rFonts w:cs="Arial"/>
        </w:rPr>
        <w:instrText xml:space="preserve"> REF _Ref181873331 \h </w:instrText>
      </w:r>
      <w:r w:rsidR="000A6A4A">
        <w:rPr>
          <w:rFonts w:cs="Arial"/>
        </w:rPr>
      </w:r>
      <w:r w:rsidR="000A6A4A">
        <w:rPr>
          <w:rFonts w:cs="Arial"/>
        </w:rPr>
        <w:fldChar w:fldCharType="separate"/>
      </w:r>
      <w:r w:rsidR="000A6A4A" w:rsidRPr="00C7295A">
        <w:t xml:space="preserve">Figure </w:t>
      </w:r>
      <w:r w:rsidR="000A6A4A">
        <w:rPr>
          <w:noProof/>
        </w:rPr>
        <w:t>3</w:t>
      </w:r>
      <w:r w:rsidR="000A6A4A">
        <w:rPr>
          <w:rFonts w:cs="Arial"/>
        </w:rPr>
        <w:fldChar w:fldCharType="end"/>
      </w:r>
      <w:r w:rsidR="006F507C">
        <w:rPr>
          <w:rFonts w:cs="Arial"/>
        </w:rPr>
        <w:t xml:space="preserve"> represents </w:t>
      </w:r>
      <w:r w:rsidR="00EF3FD5">
        <w:rPr>
          <w:rFonts w:cs="Arial"/>
        </w:rPr>
        <w:t xml:space="preserve">a </w:t>
      </w:r>
      <w:r w:rsidR="00EF3FD5" w:rsidRPr="00EF3FD5">
        <w:rPr>
          <w:rFonts w:cs="Arial"/>
        </w:rPr>
        <w:t>potential deployment scenario where a satellite employs a power-sharing mechanism, with each beam corresponding to a cell, and not all neighbouring cells active simultaneously</w:t>
      </w:r>
      <w:r w:rsidR="00EF3FD5">
        <w:rPr>
          <w:rFonts w:cs="Arial"/>
        </w:rPr>
        <w:t xml:space="preserve"> (scenario B in </w:t>
      </w:r>
      <w:r w:rsidR="00EF3FD5">
        <w:rPr>
          <w:rFonts w:cs="Arial"/>
        </w:rPr>
        <w:fldChar w:fldCharType="begin"/>
      </w:r>
      <w:r w:rsidR="00EF3FD5">
        <w:rPr>
          <w:rFonts w:cs="Arial"/>
        </w:rPr>
        <w:instrText xml:space="preserve"> REF _Ref193720550 \h </w:instrText>
      </w:r>
      <w:r w:rsidR="00EF3FD5">
        <w:rPr>
          <w:rFonts w:cs="Arial"/>
        </w:rPr>
      </w:r>
      <w:r w:rsidR="00EF3FD5">
        <w:rPr>
          <w:rFonts w:cs="Arial"/>
        </w:rPr>
        <w:fldChar w:fldCharType="separate"/>
      </w:r>
      <w:r w:rsidR="00EF3FD5">
        <w:t xml:space="preserve">Figure </w:t>
      </w:r>
      <w:r w:rsidR="00EF3FD5">
        <w:rPr>
          <w:noProof/>
        </w:rPr>
        <w:t>1</w:t>
      </w:r>
      <w:r w:rsidR="00EF3FD5">
        <w:rPr>
          <w:rFonts w:cs="Arial"/>
        </w:rPr>
        <w:fldChar w:fldCharType="end"/>
      </w:r>
      <w:r w:rsidR="00EF3FD5">
        <w:rPr>
          <w:rFonts w:cs="Arial"/>
        </w:rPr>
        <w:t>)</w:t>
      </w:r>
      <w:r w:rsidR="00EF3FD5" w:rsidRPr="00EF3FD5">
        <w:rPr>
          <w:rFonts w:cs="Arial"/>
        </w:rPr>
        <w:t>. Considering the limited spectrum available for NTN, this example assumes a frequency reuse factor of 3, alongside a beam-hopping pattern designed to minimize interference within the same satellite.</w:t>
      </w:r>
    </w:p>
    <w:p w14:paraId="71392EEE" w14:textId="14508C5F" w:rsidR="006F507C" w:rsidRDefault="006F507C" w:rsidP="0006533E">
      <w:pPr>
        <w:rPr>
          <w:rFonts w:cs="Arial"/>
        </w:rPr>
      </w:pPr>
    </w:p>
    <w:p w14:paraId="5CCDFDF6" w14:textId="77777777" w:rsidR="006F507C" w:rsidRDefault="006F507C" w:rsidP="006F507C">
      <w:pPr>
        <w:keepNext/>
        <w:jc w:val="center"/>
      </w:pPr>
      <w:r>
        <w:rPr>
          <w:noProof/>
        </w:rPr>
        <w:drawing>
          <wp:inline distT="0" distB="0" distL="0" distR="0" wp14:anchorId="11DB828A" wp14:editId="2D2BB529">
            <wp:extent cx="2524125" cy="2475230"/>
            <wp:effectExtent l="0" t="0" r="9525" b="1270"/>
            <wp:docPr id="1704732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4125" cy="2475230"/>
                    </a:xfrm>
                    <a:prstGeom prst="rect">
                      <a:avLst/>
                    </a:prstGeom>
                    <a:noFill/>
                  </pic:spPr>
                </pic:pic>
              </a:graphicData>
            </a:graphic>
          </wp:inline>
        </w:drawing>
      </w:r>
    </w:p>
    <w:p w14:paraId="6594A06E" w14:textId="3E81B385" w:rsidR="006F507C" w:rsidRPr="00C7295A" w:rsidRDefault="006F507C" w:rsidP="006F507C">
      <w:pPr>
        <w:pStyle w:val="Caption"/>
        <w:jc w:val="center"/>
      </w:pPr>
      <w:bookmarkStart w:id="6" w:name="_Ref181873331"/>
      <w:r w:rsidRPr="00C7295A">
        <w:t xml:space="preserve">Figure </w:t>
      </w:r>
      <w:r w:rsidRPr="00C7295A">
        <w:fldChar w:fldCharType="begin"/>
      </w:r>
      <w:r w:rsidRPr="00C7295A">
        <w:instrText xml:space="preserve"> SEQ Figure \* ARABIC </w:instrText>
      </w:r>
      <w:r w:rsidRPr="00C7295A">
        <w:fldChar w:fldCharType="separate"/>
      </w:r>
      <w:r w:rsidR="00D36C46">
        <w:rPr>
          <w:noProof/>
        </w:rPr>
        <w:t>3</w:t>
      </w:r>
      <w:r w:rsidRPr="00C7295A">
        <w:fldChar w:fldCharType="end"/>
      </w:r>
      <w:bookmarkEnd w:id="6"/>
      <w:r w:rsidRPr="00C7295A">
        <w:t>. Potential beam hopping pattern where each colour represents a frequency.</w:t>
      </w:r>
    </w:p>
    <w:p w14:paraId="589EBD38" w14:textId="77777777" w:rsidR="006F507C" w:rsidRDefault="006F507C" w:rsidP="0006533E">
      <w:pPr>
        <w:rPr>
          <w:rFonts w:cs="Arial"/>
        </w:rPr>
      </w:pPr>
    </w:p>
    <w:p w14:paraId="7805210B" w14:textId="621DA614" w:rsidR="006F507C" w:rsidRDefault="00524321" w:rsidP="006F507C">
      <w:pPr>
        <w:rPr>
          <w:rFonts w:cs="Arial"/>
        </w:rPr>
      </w:pPr>
      <w:r w:rsidRPr="00524321">
        <w:rPr>
          <w:rFonts w:cs="Arial"/>
        </w:rPr>
        <w:t xml:space="preserve">A comprehensive analysis of potential enhancements to SMTCs and measurement gaps must account for inter- and intra-frequency neighbours, RRC_CONNECTED and RRC_IDLE/INACTIVE states, and various combinations of SSB transmission offsets and periodicities. The scenarios agreed upon by RAN2 and depicted in </w:t>
      </w:r>
      <w:r w:rsidR="007E0A91">
        <w:rPr>
          <w:rFonts w:cs="Arial"/>
        </w:rPr>
        <w:fldChar w:fldCharType="begin"/>
      </w:r>
      <w:r w:rsidR="007E0A91">
        <w:rPr>
          <w:rFonts w:cs="Arial"/>
        </w:rPr>
        <w:instrText xml:space="preserve"> REF _Ref193720550 \h </w:instrText>
      </w:r>
      <w:r w:rsidR="007E0A91">
        <w:rPr>
          <w:rFonts w:cs="Arial"/>
        </w:rPr>
      </w:r>
      <w:r w:rsidR="007E0A91">
        <w:rPr>
          <w:rFonts w:cs="Arial"/>
        </w:rPr>
        <w:fldChar w:fldCharType="separate"/>
      </w:r>
      <w:r w:rsidR="007E0A91">
        <w:t xml:space="preserve">Figure </w:t>
      </w:r>
      <w:r w:rsidR="007E0A91">
        <w:rPr>
          <w:noProof/>
        </w:rPr>
        <w:t>1</w:t>
      </w:r>
      <w:r w:rsidR="007E0A91">
        <w:rPr>
          <w:rFonts w:cs="Arial"/>
        </w:rPr>
        <w:fldChar w:fldCharType="end"/>
      </w:r>
      <w:r w:rsidR="007E0A91">
        <w:rPr>
          <w:rFonts w:cs="Arial"/>
        </w:rPr>
        <w:t xml:space="preserve"> and </w:t>
      </w:r>
      <w:r w:rsidR="007E0A91">
        <w:rPr>
          <w:rFonts w:cs="Arial"/>
        </w:rPr>
        <w:fldChar w:fldCharType="begin"/>
      </w:r>
      <w:r w:rsidR="007E0A91">
        <w:rPr>
          <w:rFonts w:cs="Arial"/>
        </w:rPr>
        <w:instrText xml:space="preserve"> REF _Ref193721739 \h </w:instrText>
      </w:r>
      <w:r w:rsidR="007E0A91">
        <w:rPr>
          <w:rFonts w:cs="Arial"/>
        </w:rPr>
      </w:r>
      <w:r w:rsidR="007E0A91">
        <w:rPr>
          <w:rFonts w:cs="Arial"/>
        </w:rPr>
        <w:fldChar w:fldCharType="separate"/>
      </w:r>
      <w:r w:rsidR="007E0A91">
        <w:t xml:space="preserve">Figure </w:t>
      </w:r>
      <w:r w:rsidR="007E0A91">
        <w:rPr>
          <w:noProof/>
        </w:rPr>
        <w:t>2</w:t>
      </w:r>
      <w:r w:rsidR="007E0A91">
        <w:rPr>
          <w:rFonts w:cs="Arial"/>
        </w:rPr>
        <w:fldChar w:fldCharType="end"/>
      </w:r>
      <w:r w:rsidR="000F3474">
        <w:rPr>
          <w:rFonts w:cs="Arial"/>
        </w:rPr>
        <w:t xml:space="preserve"> </w:t>
      </w:r>
      <w:r w:rsidR="003E0B84" w:rsidRPr="003E0B84">
        <w:rPr>
          <w:rFonts w:cs="Arial"/>
        </w:rPr>
        <w:t>do not encompass all possible cases. Scenario A assumes SSBs are transmitted with the same periodicity and offset</w:t>
      </w:r>
      <w:r w:rsidR="0066750A">
        <w:rPr>
          <w:rFonts w:cs="Arial"/>
        </w:rPr>
        <w:t xml:space="preserve"> among cells in a cluster of neighbour cells</w:t>
      </w:r>
      <w:r w:rsidR="003E0B84" w:rsidRPr="003E0B84">
        <w:rPr>
          <w:rFonts w:cs="Arial"/>
        </w:rPr>
        <w:t xml:space="preserve">, while Scenario B considers SSBs with the same periodicity but different offsets. Given that NTN beam-hopping aims to provide coverage and balance load efficiently, we propose discussing the scenario where a neighbouring cell has both different SSB periodicity and offset. It is crucial to clarify whether RAN2's scope includes configuring different SSB periodicities for cells operating on the same frequency layer and served by the same satellite. Specifically, we must determine if the network can configure two neighbouring cells on the same frequency, </w:t>
      </w:r>
      <w:r w:rsidR="00101677">
        <w:rPr>
          <w:rFonts w:cs="Arial"/>
        </w:rPr>
        <w:t xml:space="preserve">e.g., </w:t>
      </w:r>
      <w:r w:rsidR="003E0B84" w:rsidRPr="003E0B84">
        <w:rPr>
          <w:rFonts w:cs="Arial"/>
        </w:rPr>
        <w:t>one with an SSB periodicity of 20</w:t>
      </w:r>
      <w:r w:rsidR="007E57A1">
        <w:rPr>
          <w:rFonts w:cs="Arial"/>
        </w:rPr>
        <w:t xml:space="preserve"> </w:t>
      </w:r>
      <w:r w:rsidR="003E0B84" w:rsidRPr="003E0B84">
        <w:rPr>
          <w:rFonts w:cs="Arial"/>
        </w:rPr>
        <w:t>ms and another of 160</w:t>
      </w:r>
      <w:r w:rsidR="007E57A1">
        <w:rPr>
          <w:rFonts w:cs="Arial"/>
        </w:rPr>
        <w:t xml:space="preserve"> </w:t>
      </w:r>
      <w:r w:rsidR="003E0B84" w:rsidRPr="003E0B84">
        <w:rPr>
          <w:rFonts w:cs="Arial"/>
        </w:rPr>
        <w:t>ms, utilizing the beam-hopping feature.</w:t>
      </w:r>
    </w:p>
    <w:p w14:paraId="2A41749F" w14:textId="77777777" w:rsidR="003E0B84" w:rsidRDefault="003E0B84" w:rsidP="006F507C">
      <w:pPr>
        <w:rPr>
          <w:rFonts w:cs="Arial"/>
        </w:rPr>
      </w:pPr>
    </w:p>
    <w:p w14:paraId="77D1A7B1" w14:textId="1420149A" w:rsidR="006F507C" w:rsidRDefault="006F507C" w:rsidP="006F507C">
      <w:pPr>
        <w:pStyle w:val="Proposal"/>
        <w:rPr>
          <w:rFonts w:cs="Arial"/>
        </w:rPr>
      </w:pPr>
      <w:bookmarkStart w:id="7" w:name="_Toc194010522"/>
      <w:r>
        <w:rPr>
          <w:rFonts w:cs="Arial"/>
        </w:rPr>
        <w:t xml:space="preserve">RAN2 </w:t>
      </w:r>
      <w:r w:rsidR="008002DE">
        <w:rPr>
          <w:rFonts w:cs="Arial"/>
        </w:rPr>
        <w:t>to</w:t>
      </w:r>
      <w:r w:rsidR="003420A5">
        <w:rPr>
          <w:rFonts w:cs="Arial"/>
        </w:rPr>
        <w:t xml:space="preserve"> discuss and</w:t>
      </w:r>
      <w:r>
        <w:rPr>
          <w:rFonts w:cs="Arial"/>
        </w:rPr>
        <w:t xml:space="preserve"> clarify whether different SSB periodicities </w:t>
      </w:r>
      <w:r w:rsidR="00B00199">
        <w:rPr>
          <w:rFonts w:cs="Arial"/>
        </w:rPr>
        <w:t xml:space="preserve">and SSB offsets </w:t>
      </w:r>
      <w:r>
        <w:rPr>
          <w:rFonts w:cs="Arial"/>
        </w:rPr>
        <w:t>are expected in the same frequency layer.</w:t>
      </w:r>
      <w:bookmarkEnd w:id="7"/>
    </w:p>
    <w:p w14:paraId="5B9BC239" w14:textId="7191AF4B" w:rsidR="00854713" w:rsidRDefault="00854713">
      <w:pPr>
        <w:overflowPunct/>
        <w:autoSpaceDE/>
        <w:autoSpaceDN/>
        <w:adjustRightInd/>
        <w:spacing w:after="0"/>
        <w:jc w:val="left"/>
        <w:textAlignment w:val="auto"/>
        <w:rPr>
          <w:rFonts w:cs="Arial"/>
        </w:rPr>
      </w:pPr>
    </w:p>
    <w:p w14:paraId="54A43386" w14:textId="4405C838" w:rsidR="00892599" w:rsidRDefault="00200BDF" w:rsidP="00EE1625">
      <w:pPr>
        <w:rPr>
          <w:rFonts w:cs="Arial"/>
        </w:rPr>
      </w:pPr>
      <w:r w:rsidRPr="00200BDF">
        <w:rPr>
          <w:rFonts w:cs="Arial"/>
        </w:rPr>
        <w:t>In Scenario A, illustrated in Figure 1, it is evident that when beam-hopping patterns are sensibly combined, and all beams share the same periodicity and offset, the current provision of 4 parallel SMTCs suffices for a UE to ensure efficient operation.</w:t>
      </w:r>
    </w:p>
    <w:p w14:paraId="7E008CF1" w14:textId="77777777" w:rsidR="00200BDF" w:rsidRDefault="00200BDF" w:rsidP="00200BDF"/>
    <w:p w14:paraId="53F00D07" w14:textId="651E2DD7" w:rsidR="00133F62" w:rsidRDefault="00402BB7" w:rsidP="00AB4CDF">
      <w:pPr>
        <w:pStyle w:val="Observation"/>
        <w:numPr>
          <w:ilvl w:val="0"/>
          <w:numId w:val="4"/>
        </w:numPr>
        <w:ind w:left="1701" w:hanging="1701"/>
        <w:rPr>
          <w:lang w:val="en-US"/>
        </w:rPr>
      </w:pPr>
      <w:bookmarkStart w:id="8" w:name="_Toc194010517"/>
      <w:r>
        <w:rPr>
          <w:lang w:val="en-US"/>
        </w:rPr>
        <w:lastRenderedPageBreak/>
        <w:t xml:space="preserve">When </w:t>
      </w:r>
      <w:r w:rsidR="00D4384E">
        <w:rPr>
          <w:lang w:val="en-US"/>
        </w:rPr>
        <w:t xml:space="preserve">the SSB transmission of </w:t>
      </w:r>
      <w:r>
        <w:rPr>
          <w:lang w:val="en-US"/>
        </w:rPr>
        <w:t xml:space="preserve">neighbor cells </w:t>
      </w:r>
      <w:r w:rsidR="00D4384E">
        <w:rPr>
          <w:lang w:val="en-US"/>
        </w:rPr>
        <w:t xml:space="preserve">has the same </w:t>
      </w:r>
      <w:r w:rsidR="00AB4CDF" w:rsidRPr="00365220">
        <w:rPr>
          <w:lang w:val="en-US"/>
        </w:rPr>
        <w:t>periodicity</w:t>
      </w:r>
      <w:r w:rsidR="00133F62">
        <w:rPr>
          <w:lang w:val="en-US"/>
        </w:rPr>
        <w:t xml:space="preserve"> and offset, </w:t>
      </w:r>
      <w:r w:rsidR="005E29B9">
        <w:rPr>
          <w:rFonts w:cs="Arial"/>
        </w:rPr>
        <w:t>the current number of</w:t>
      </w:r>
      <w:r w:rsidR="005E29B9" w:rsidRPr="00852EDA">
        <w:rPr>
          <w:rFonts w:cs="Arial"/>
        </w:rPr>
        <w:t xml:space="preserve"> 4 parallel SMTCs </w:t>
      </w:r>
      <w:r w:rsidR="005E29B9">
        <w:rPr>
          <w:rFonts w:cs="Arial"/>
        </w:rPr>
        <w:t>is sufficient</w:t>
      </w:r>
      <w:r w:rsidR="00133F62">
        <w:rPr>
          <w:lang w:val="en-US"/>
        </w:rPr>
        <w:t>.</w:t>
      </w:r>
      <w:bookmarkEnd w:id="8"/>
    </w:p>
    <w:p w14:paraId="5740EF65" w14:textId="77777777" w:rsidR="00CA2946" w:rsidRDefault="00CA2946" w:rsidP="00CA2946">
      <w:pPr>
        <w:rPr>
          <w:lang w:val="en-US"/>
        </w:rPr>
      </w:pPr>
    </w:p>
    <w:p w14:paraId="1055F154" w14:textId="77777777" w:rsidR="00864175" w:rsidRDefault="00864175" w:rsidP="00864175">
      <w:pPr>
        <w:keepNext/>
        <w:jc w:val="center"/>
      </w:pPr>
      <w:r w:rsidRPr="006F507C">
        <w:rPr>
          <w:noProof/>
        </w:rPr>
        <w:drawing>
          <wp:inline distT="0" distB="0" distL="0" distR="0" wp14:anchorId="4C1AE35D" wp14:editId="3E914A24">
            <wp:extent cx="6122035" cy="1047115"/>
            <wp:effectExtent l="0" t="0" r="0" b="635"/>
            <wp:docPr id="7" name="Picture 6">
              <a:extLst xmlns:a="http://schemas.openxmlformats.org/drawingml/2006/main">
                <a:ext uri="{FF2B5EF4-FFF2-40B4-BE49-F238E27FC236}">
                  <a16:creationId xmlns:a16="http://schemas.microsoft.com/office/drawing/2014/main" id="{9D205EF8-2FC0-39DE-20E9-4F2E43EF51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D205EF8-2FC0-39DE-20E9-4F2E43EF5195}"/>
                        </a:ext>
                      </a:extLst>
                    </pic:cNvPr>
                    <pic:cNvPicPr>
                      <a:picLocks noChangeAspect="1"/>
                    </pic:cNvPicPr>
                  </pic:nvPicPr>
                  <pic:blipFill>
                    <a:blip r:embed="rId14"/>
                    <a:stretch>
                      <a:fillRect/>
                    </a:stretch>
                  </pic:blipFill>
                  <pic:spPr>
                    <a:xfrm>
                      <a:off x="0" y="0"/>
                      <a:ext cx="6122035" cy="1047115"/>
                    </a:xfrm>
                    <a:prstGeom prst="rect">
                      <a:avLst/>
                    </a:prstGeom>
                  </pic:spPr>
                </pic:pic>
              </a:graphicData>
            </a:graphic>
          </wp:inline>
        </w:drawing>
      </w:r>
    </w:p>
    <w:p w14:paraId="4C17E78D" w14:textId="1ABDC9DB" w:rsidR="00864175" w:rsidRDefault="00864175" w:rsidP="00864175">
      <w:pPr>
        <w:pStyle w:val="Caption"/>
        <w:jc w:val="center"/>
      </w:pPr>
      <w:bookmarkStart w:id="9" w:name="_Ref193724300"/>
      <w:r>
        <w:t xml:space="preserve">Figure </w:t>
      </w:r>
      <w:r>
        <w:fldChar w:fldCharType="begin"/>
      </w:r>
      <w:r>
        <w:instrText xml:space="preserve"> SEQ Figure \* ARABIC </w:instrText>
      </w:r>
      <w:r>
        <w:fldChar w:fldCharType="separate"/>
      </w:r>
      <w:r w:rsidR="00D36C46">
        <w:rPr>
          <w:noProof/>
        </w:rPr>
        <w:t>4</w:t>
      </w:r>
      <w:r>
        <w:fldChar w:fldCharType="end"/>
      </w:r>
      <w:bookmarkEnd w:id="9"/>
      <w:r>
        <w:t>. Combination of different SSB periodicity but same SSB offset.</w:t>
      </w:r>
    </w:p>
    <w:p w14:paraId="044619BC" w14:textId="77777777" w:rsidR="00864175" w:rsidRDefault="00864175" w:rsidP="00F15114">
      <w:pPr>
        <w:rPr>
          <w:lang w:val="en-US"/>
        </w:rPr>
      </w:pPr>
    </w:p>
    <w:p w14:paraId="3EE4F29D" w14:textId="5766613E" w:rsidR="00864175" w:rsidRDefault="00864175" w:rsidP="00F15114">
      <w:pPr>
        <w:rPr>
          <w:lang w:val="en-US"/>
        </w:rPr>
      </w:pPr>
      <w:r>
        <w:rPr>
          <w:rFonts w:cs="Arial"/>
        </w:rPr>
        <w:t>Similarly, in</w:t>
      </w:r>
      <w:r w:rsidRPr="00852EDA">
        <w:rPr>
          <w:rFonts w:cs="Arial"/>
        </w:rPr>
        <w:t xml:space="preserve"> the </w:t>
      </w:r>
      <w:r>
        <w:rPr>
          <w:rFonts w:cs="Arial"/>
        </w:rPr>
        <w:t xml:space="preserve">scenario </w:t>
      </w:r>
      <w:r w:rsidR="00EC29E8">
        <w:rPr>
          <w:rFonts w:cs="Arial"/>
        </w:rPr>
        <w:t>depicted</w:t>
      </w:r>
      <w:r w:rsidRPr="00852EDA">
        <w:rPr>
          <w:rFonts w:cs="Arial"/>
        </w:rPr>
        <w:t xml:space="preserve"> in </w:t>
      </w:r>
      <w:r>
        <w:rPr>
          <w:rFonts w:cs="Arial"/>
        </w:rPr>
        <w:fldChar w:fldCharType="begin"/>
      </w:r>
      <w:r>
        <w:rPr>
          <w:rFonts w:cs="Arial"/>
        </w:rPr>
        <w:instrText xml:space="preserve"> REF _Ref193724300 \h </w:instrText>
      </w:r>
      <w:r>
        <w:rPr>
          <w:rFonts w:cs="Arial"/>
        </w:rPr>
      </w:r>
      <w:r>
        <w:rPr>
          <w:rFonts w:cs="Arial"/>
        </w:rPr>
        <w:fldChar w:fldCharType="separate"/>
      </w:r>
      <w:r>
        <w:t xml:space="preserve">Figure </w:t>
      </w:r>
      <w:r>
        <w:rPr>
          <w:noProof/>
        </w:rPr>
        <w:t>4</w:t>
      </w:r>
      <w:r>
        <w:rPr>
          <w:rFonts w:cs="Arial"/>
        </w:rPr>
        <w:fldChar w:fldCharType="end"/>
      </w:r>
      <w:r w:rsidRPr="00852EDA">
        <w:rPr>
          <w:rFonts w:cs="Arial"/>
        </w:rPr>
        <w:t xml:space="preserve">, </w:t>
      </w:r>
      <w:r w:rsidR="00EC29E8" w:rsidRPr="00EC29E8">
        <w:rPr>
          <w:lang w:val="en-US"/>
        </w:rPr>
        <w:t xml:space="preserve">SSB transmissions share the same offset but have different periodicities. For simplicity, only 2 cells are shown. In this case, the current provision of 4 parallel SMTCs may suffice for efficient operation. </w:t>
      </w:r>
      <w:r w:rsidR="0067590C">
        <w:rPr>
          <w:lang w:val="en-US"/>
        </w:rPr>
        <w:t>If a single SMTC can cover the SSB transmissions for both cells, t</w:t>
      </w:r>
      <w:r w:rsidR="00EC29E8" w:rsidRPr="00EC29E8">
        <w:rPr>
          <w:lang w:val="en-US"/>
        </w:rPr>
        <w:t xml:space="preserve">here may be instances where the UE can measure both cells 1 and 2 within the SMTC, while in other cases, only one cell can be measured due to the extended periodicity of the other. </w:t>
      </w:r>
      <w:r w:rsidR="003420A5">
        <w:rPr>
          <w:lang w:val="en-US"/>
        </w:rPr>
        <w:t>We consider that a</w:t>
      </w:r>
      <w:r w:rsidR="00EC29E8" w:rsidRPr="00EC29E8">
        <w:rPr>
          <w:lang w:val="en-US"/>
        </w:rPr>
        <w:t xml:space="preserve"> sensible UE implementation should </w:t>
      </w:r>
      <w:r w:rsidR="003420A5">
        <w:rPr>
          <w:lang w:val="en-US"/>
        </w:rPr>
        <w:t>be able to</w:t>
      </w:r>
      <w:r w:rsidR="00EC29E8" w:rsidRPr="00EC29E8">
        <w:rPr>
          <w:lang w:val="en-US"/>
        </w:rPr>
        <w:t xml:space="preserve"> handle </w:t>
      </w:r>
      <w:r w:rsidR="003420A5">
        <w:rPr>
          <w:lang w:val="en-US"/>
        </w:rPr>
        <w:t>the difference in periodicity</w:t>
      </w:r>
      <w:r w:rsidR="00EC29E8" w:rsidRPr="00EC29E8">
        <w:rPr>
          <w:lang w:val="en-US"/>
        </w:rPr>
        <w:t>.</w:t>
      </w:r>
    </w:p>
    <w:p w14:paraId="53B5492F" w14:textId="77777777" w:rsidR="00864175" w:rsidRDefault="00864175" w:rsidP="00F15114">
      <w:pPr>
        <w:rPr>
          <w:lang w:val="en-US"/>
        </w:rPr>
      </w:pPr>
    </w:p>
    <w:p w14:paraId="490A2808" w14:textId="0C49DD16" w:rsidR="00D4384E" w:rsidRDefault="00D4384E" w:rsidP="00D4384E">
      <w:pPr>
        <w:pStyle w:val="Observation"/>
        <w:numPr>
          <w:ilvl w:val="0"/>
          <w:numId w:val="4"/>
        </w:numPr>
        <w:ind w:left="1701" w:hanging="1701"/>
        <w:rPr>
          <w:lang w:val="en-US"/>
        </w:rPr>
      </w:pPr>
      <w:bookmarkStart w:id="10" w:name="_Toc194010518"/>
      <w:r>
        <w:rPr>
          <w:lang w:val="en-US"/>
        </w:rPr>
        <w:t xml:space="preserve">When the SSB transmission of neighbor cells has </w:t>
      </w:r>
      <w:r w:rsidR="008E3DCE">
        <w:rPr>
          <w:lang w:val="en-US"/>
        </w:rPr>
        <w:t>different</w:t>
      </w:r>
      <w:r>
        <w:rPr>
          <w:lang w:val="en-US"/>
        </w:rPr>
        <w:t xml:space="preserve"> </w:t>
      </w:r>
      <w:r w:rsidRPr="00365220">
        <w:rPr>
          <w:lang w:val="en-US"/>
        </w:rPr>
        <w:t>periodicity</w:t>
      </w:r>
      <w:r>
        <w:rPr>
          <w:lang w:val="en-US"/>
        </w:rPr>
        <w:t xml:space="preserve"> </w:t>
      </w:r>
      <w:r w:rsidR="008E3DCE">
        <w:rPr>
          <w:lang w:val="en-US"/>
        </w:rPr>
        <w:t>but the same</w:t>
      </w:r>
      <w:r>
        <w:rPr>
          <w:lang w:val="en-US"/>
        </w:rPr>
        <w:t xml:space="preserve"> offset, </w:t>
      </w:r>
      <w:r>
        <w:rPr>
          <w:rFonts w:cs="Arial"/>
        </w:rPr>
        <w:t>the current number of</w:t>
      </w:r>
      <w:r w:rsidRPr="00852EDA">
        <w:rPr>
          <w:rFonts w:cs="Arial"/>
        </w:rPr>
        <w:t xml:space="preserve"> 4 parallel SMTCs </w:t>
      </w:r>
      <w:r>
        <w:rPr>
          <w:rFonts w:cs="Arial"/>
        </w:rPr>
        <w:t>is sufficient</w:t>
      </w:r>
      <w:r>
        <w:rPr>
          <w:lang w:val="en-US"/>
        </w:rPr>
        <w:t>.</w:t>
      </w:r>
      <w:bookmarkEnd w:id="10"/>
    </w:p>
    <w:p w14:paraId="4CFCCC50" w14:textId="77777777" w:rsidR="00AB4CDF" w:rsidRDefault="00AB4CDF" w:rsidP="00EE1625">
      <w:pPr>
        <w:rPr>
          <w:rFonts w:cs="Arial"/>
        </w:rPr>
      </w:pPr>
    </w:p>
    <w:p w14:paraId="3C0CE57D" w14:textId="4CB47590" w:rsidR="00D4384E" w:rsidRDefault="00D4384E" w:rsidP="00D4384E">
      <w:pPr>
        <w:rPr>
          <w:rFonts w:cs="Arial"/>
        </w:rPr>
      </w:pPr>
      <w:r>
        <w:rPr>
          <w:lang w:val="en-US"/>
        </w:rPr>
        <w:t xml:space="preserve">In scenario B illustrated in Figure 1, </w:t>
      </w:r>
      <w:r w:rsidR="00A72ECB" w:rsidRPr="00A72ECB">
        <w:t xml:space="preserve">SSB transmissions share the same periodicity but have different offsets. This presents a challenge due to the limited number of SMTCs and measurement gaps compared to </w:t>
      </w:r>
      <w:r w:rsidR="00026BA1">
        <w:t xml:space="preserve">number of </w:t>
      </w:r>
      <w:r w:rsidR="00A72ECB" w:rsidRPr="00A72ECB">
        <w:t xml:space="preserve">potential </w:t>
      </w:r>
      <w:r w:rsidR="000E0FFD" w:rsidRPr="00A72ECB">
        <w:t>neighbours</w:t>
      </w:r>
      <w:r w:rsidR="00A72ECB" w:rsidRPr="00A72ECB">
        <w:t>, a situation that may also occur in terrestrial networks.</w:t>
      </w:r>
      <w:r w:rsidR="00225F5A">
        <w:t xml:space="preserve"> If all neighbour cells have different offsets, with ideal hexagon cells, the UE would need 6 SMTCs.</w:t>
      </w:r>
      <w:r w:rsidR="00A72ECB" w:rsidRPr="00A72ECB">
        <w:t xml:space="preserve"> However, </w:t>
      </w:r>
      <w:r w:rsidR="000E0FFD">
        <w:t xml:space="preserve">NTN </w:t>
      </w:r>
      <w:r w:rsidR="00A72ECB" w:rsidRPr="00A72ECB">
        <w:t>beam-hopping may enable a frequency reuse factor of 1 without significant crossbeam interference. Therefore, the current provision of 4 parallel SMTCs may not suffice for efficient operation, and enhancements could be considered for RRC_IDLE/INACTIVE and RRC_CONNECTED states.</w:t>
      </w:r>
    </w:p>
    <w:p w14:paraId="55CCC31A" w14:textId="77777777" w:rsidR="00D4384E" w:rsidRDefault="00D4384E" w:rsidP="00D4384E">
      <w:pPr>
        <w:rPr>
          <w:rFonts w:cs="Arial"/>
        </w:rPr>
      </w:pPr>
    </w:p>
    <w:p w14:paraId="2B659C5B" w14:textId="42808C24" w:rsidR="00D4384E" w:rsidRDefault="00D4384E" w:rsidP="00D4384E">
      <w:pPr>
        <w:pStyle w:val="Observation"/>
        <w:numPr>
          <w:ilvl w:val="0"/>
          <w:numId w:val="4"/>
        </w:numPr>
        <w:ind w:left="1701" w:hanging="1701"/>
        <w:rPr>
          <w:lang w:val="en-US"/>
        </w:rPr>
      </w:pPr>
      <w:bookmarkStart w:id="11" w:name="_Toc194010519"/>
      <w:r>
        <w:rPr>
          <w:lang w:val="en-US"/>
        </w:rPr>
        <w:t xml:space="preserve">When the SSB transmission of neighbor cells has the same </w:t>
      </w:r>
      <w:r w:rsidRPr="00365220">
        <w:rPr>
          <w:lang w:val="en-US"/>
        </w:rPr>
        <w:t>periodicity</w:t>
      </w:r>
      <w:r>
        <w:rPr>
          <w:lang w:val="en-US"/>
        </w:rPr>
        <w:t xml:space="preserve"> and </w:t>
      </w:r>
      <w:r w:rsidR="007A32AF">
        <w:rPr>
          <w:lang w:val="en-US"/>
        </w:rPr>
        <w:t xml:space="preserve">different </w:t>
      </w:r>
      <w:r>
        <w:rPr>
          <w:lang w:val="en-US"/>
        </w:rPr>
        <w:t xml:space="preserve">offset, </w:t>
      </w:r>
      <w:r>
        <w:rPr>
          <w:rFonts w:cs="Arial"/>
        </w:rPr>
        <w:t>the current number of</w:t>
      </w:r>
      <w:r w:rsidRPr="00852EDA">
        <w:rPr>
          <w:rFonts w:cs="Arial"/>
        </w:rPr>
        <w:t xml:space="preserve"> 4 parallel SMTCs </w:t>
      </w:r>
      <w:r>
        <w:rPr>
          <w:rFonts w:cs="Arial"/>
        </w:rPr>
        <w:t xml:space="preserve">is </w:t>
      </w:r>
      <w:r w:rsidR="00AF686F">
        <w:rPr>
          <w:rFonts w:cs="Arial"/>
        </w:rPr>
        <w:t>in</w:t>
      </w:r>
      <w:r>
        <w:rPr>
          <w:rFonts w:cs="Arial"/>
        </w:rPr>
        <w:t>sufficient</w:t>
      </w:r>
      <w:r>
        <w:rPr>
          <w:lang w:val="en-US"/>
        </w:rPr>
        <w:t>.</w:t>
      </w:r>
      <w:bookmarkEnd w:id="11"/>
    </w:p>
    <w:p w14:paraId="61F98269" w14:textId="77777777" w:rsidR="00D4384E" w:rsidRDefault="00D4384E" w:rsidP="00EE1625">
      <w:pPr>
        <w:rPr>
          <w:rFonts w:cs="Arial"/>
        </w:rPr>
      </w:pPr>
    </w:p>
    <w:p w14:paraId="7F4BA829" w14:textId="77777777" w:rsidR="00847FB1" w:rsidRDefault="00847FB1" w:rsidP="00847FB1">
      <w:pPr>
        <w:keepNext/>
        <w:jc w:val="center"/>
      </w:pPr>
      <w:r w:rsidRPr="00854713">
        <w:rPr>
          <w:noProof/>
        </w:rPr>
        <w:drawing>
          <wp:inline distT="0" distB="0" distL="0" distR="0" wp14:anchorId="6F9876E4" wp14:editId="4715F82C">
            <wp:extent cx="6122035" cy="1009650"/>
            <wp:effectExtent l="0" t="0" r="0" b="0"/>
            <wp:docPr id="9" name="Picture 8">
              <a:extLst xmlns:a="http://schemas.openxmlformats.org/drawingml/2006/main">
                <a:ext uri="{FF2B5EF4-FFF2-40B4-BE49-F238E27FC236}">
                  <a16:creationId xmlns:a16="http://schemas.microsoft.com/office/drawing/2014/main" id="{9C01A606-47CA-716B-DB26-B80802683D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C01A606-47CA-716B-DB26-B80802683DBC}"/>
                        </a:ext>
                      </a:extLst>
                    </pic:cNvPr>
                    <pic:cNvPicPr>
                      <a:picLocks noChangeAspect="1"/>
                    </pic:cNvPicPr>
                  </pic:nvPicPr>
                  <pic:blipFill>
                    <a:blip r:embed="rId15"/>
                    <a:stretch>
                      <a:fillRect/>
                    </a:stretch>
                  </pic:blipFill>
                  <pic:spPr>
                    <a:xfrm>
                      <a:off x="0" y="0"/>
                      <a:ext cx="6122035" cy="1009650"/>
                    </a:xfrm>
                    <a:prstGeom prst="rect">
                      <a:avLst/>
                    </a:prstGeom>
                  </pic:spPr>
                </pic:pic>
              </a:graphicData>
            </a:graphic>
          </wp:inline>
        </w:drawing>
      </w:r>
    </w:p>
    <w:p w14:paraId="147F381D" w14:textId="7F67589C" w:rsidR="00847FB1" w:rsidRDefault="00847FB1" w:rsidP="00847FB1">
      <w:pPr>
        <w:pStyle w:val="Caption"/>
        <w:jc w:val="center"/>
      </w:pPr>
      <w:bookmarkStart w:id="12" w:name="_Ref193725505"/>
      <w:r>
        <w:t xml:space="preserve">Figure </w:t>
      </w:r>
      <w:r>
        <w:fldChar w:fldCharType="begin"/>
      </w:r>
      <w:r>
        <w:instrText xml:space="preserve"> SEQ Figure \* ARABIC </w:instrText>
      </w:r>
      <w:r>
        <w:fldChar w:fldCharType="separate"/>
      </w:r>
      <w:r w:rsidR="00D36C46">
        <w:rPr>
          <w:noProof/>
        </w:rPr>
        <w:t>5</w:t>
      </w:r>
      <w:r>
        <w:fldChar w:fldCharType="end"/>
      </w:r>
      <w:bookmarkEnd w:id="12"/>
      <w:r>
        <w:t xml:space="preserve">. </w:t>
      </w:r>
      <w:r w:rsidRPr="002D2879">
        <w:t xml:space="preserve">Combination of different SSB periodicity </w:t>
      </w:r>
      <w:r>
        <w:t xml:space="preserve">and different </w:t>
      </w:r>
      <w:r w:rsidRPr="002D2879">
        <w:t>SSB offset</w:t>
      </w:r>
      <w:r>
        <w:t>.</w:t>
      </w:r>
    </w:p>
    <w:p w14:paraId="121D0B6A" w14:textId="77777777" w:rsidR="00847FB1" w:rsidRDefault="00847FB1" w:rsidP="00EE1625">
      <w:pPr>
        <w:rPr>
          <w:rFonts w:cs="Arial"/>
        </w:rPr>
      </w:pPr>
    </w:p>
    <w:p w14:paraId="7DC4E978" w14:textId="48394BF3" w:rsidR="00FC124A" w:rsidRDefault="00FC124A" w:rsidP="00FC124A">
      <w:pPr>
        <w:rPr>
          <w:lang w:val="en-US"/>
        </w:rPr>
      </w:pPr>
      <w:r>
        <w:rPr>
          <w:rFonts w:cs="Arial"/>
        </w:rPr>
        <w:t>In</w:t>
      </w:r>
      <w:r w:rsidRPr="00852EDA">
        <w:rPr>
          <w:rFonts w:cs="Arial"/>
        </w:rPr>
        <w:t xml:space="preserve"> the </w:t>
      </w:r>
      <w:r>
        <w:rPr>
          <w:rFonts w:cs="Arial"/>
        </w:rPr>
        <w:t xml:space="preserve">scenario </w:t>
      </w:r>
      <w:r w:rsidRPr="00852EDA">
        <w:rPr>
          <w:rFonts w:cs="Arial"/>
        </w:rPr>
        <w:t>illustrated in</w:t>
      </w:r>
      <w:r>
        <w:rPr>
          <w:rFonts w:cs="Arial"/>
        </w:rPr>
        <w:t xml:space="preserve"> </w:t>
      </w:r>
      <w:r>
        <w:rPr>
          <w:rFonts w:cs="Arial"/>
        </w:rPr>
        <w:fldChar w:fldCharType="begin"/>
      </w:r>
      <w:r>
        <w:rPr>
          <w:rFonts w:cs="Arial"/>
        </w:rPr>
        <w:instrText xml:space="preserve"> REF _Ref193725505 \h </w:instrText>
      </w:r>
      <w:r>
        <w:rPr>
          <w:rFonts w:cs="Arial"/>
        </w:rPr>
      </w:r>
      <w:r>
        <w:rPr>
          <w:rFonts w:cs="Arial"/>
        </w:rPr>
        <w:fldChar w:fldCharType="separate"/>
      </w:r>
      <w:r>
        <w:t xml:space="preserve">Figure </w:t>
      </w:r>
      <w:r>
        <w:rPr>
          <w:noProof/>
        </w:rPr>
        <w:t>5</w:t>
      </w:r>
      <w:r>
        <w:rPr>
          <w:rFonts w:cs="Arial"/>
        </w:rPr>
        <w:fldChar w:fldCharType="end"/>
      </w:r>
      <w:r w:rsidRPr="00852EDA">
        <w:rPr>
          <w:rFonts w:cs="Arial"/>
        </w:rPr>
        <w:t xml:space="preserve">, </w:t>
      </w:r>
      <w:r w:rsidR="00C85370" w:rsidRPr="00C85370">
        <w:t xml:space="preserve">SSB transmissions have different periodicities and offsets. For simplicity, only 3 cells are depicted. Depending on the deployment specifics, the current provision of 4 parallel SMTCs may suffice for efficient operation. However, the UE must be aware of the different periodicities and offsets, which is currently not feasible with the present ASN.1 structure in system </w:t>
      </w:r>
      <w:r w:rsidR="00C85370" w:rsidRPr="00C85370">
        <w:lastRenderedPageBreak/>
        <w:t xml:space="preserve">information and measurement objects. A straightforward solution would be </w:t>
      </w:r>
      <w:r w:rsidR="001E4D70">
        <w:t>creating a new RRC parameter, e.g.,</w:t>
      </w:r>
      <w:r w:rsidR="001E4D70" w:rsidRPr="00C85370">
        <w:t xml:space="preserve"> </w:t>
      </w:r>
      <w:r w:rsidR="00C85370" w:rsidRPr="00C85370">
        <w:t xml:space="preserve">SMTC5, specifying SSB transmission periodicity and offset for a specific list of PCIs when they differ from the main SMTC. </w:t>
      </w:r>
      <w:r w:rsidR="001E4D70">
        <w:t xml:space="preserve">However, a new parameter would not be backwards compatible. Therefore, </w:t>
      </w:r>
      <w:r w:rsidR="00C85370" w:rsidRPr="00C85370">
        <w:t>RAN2 should decide whether to introduce this change in a backward-compatible manner as an extension of SMTC4.</w:t>
      </w:r>
    </w:p>
    <w:p w14:paraId="431E558D" w14:textId="77777777" w:rsidR="00FC124A" w:rsidRDefault="00FC124A" w:rsidP="00EE1625">
      <w:pPr>
        <w:rPr>
          <w:rFonts w:cs="Arial"/>
        </w:rPr>
      </w:pPr>
    </w:p>
    <w:p w14:paraId="79D733CC" w14:textId="7F8E4AC6" w:rsidR="00AF686F" w:rsidRDefault="00AF686F" w:rsidP="00AF686F">
      <w:pPr>
        <w:pStyle w:val="Observation"/>
        <w:numPr>
          <w:ilvl w:val="0"/>
          <w:numId w:val="4"/>
        </w:numPr>
        <w:ind w:left="1701" w:hanging="1701"/>
        <w:rPr>
          <w:lang w:val="en-US"/>
        </w:rPr>
      </w:pPr>
      <w:bookmarkStart w:id="13" w:name="_Toc194010520"/>
      <w:r>
        <w:rPr>
          <w:lang w:val="en-US"/>
        </w:rPr>
        <w:t xml:space="preserve">When the SSB transmission of neighbor cells has the different </w:t>
      </w:r>
      <w:r w:rsidRPr="00365220">
        <w:rPr>
          <w:lang w:val="en-US"/>
        </w:rPr>
        <w:t>periodicity</w:t>
      </w:r>
      <w:r>
        <w:rPr>
          <w:lang w:val="en-US"/>
        </w:rPr>
        <w:t xml:space="preserve"> and offset, </w:t>
      </w:r>
      <w:r>
        <w:rPr>
          <w:rFonts w:cs="Arial"/>
        </w:rPr>
        <w:t>the current number of</w:t>
      </w:r>
      <w:r w:rsidRPr="00852EDA">
        <w:rPr>
          <w:rFonts w:cs="Arial"/>
        </w:rPr>
        <w:t xml:space="preserve"> 4 parallel SMTCs </w:t>
      </w:r>
      <w:r>
        <w:rPr>
          <w:rFonts w:cs="Arial"/>
        </w:rPr>
        <w:t xml:space="preserve">is sufficient, but </w:t>
      </w:r>
      <w:r w:rsidR="00FC124A">
        <w:rPr>
          <w:rFonts w:cs="Arial"/>
        </w:rPr>
        <w:t>needs to account for the changed periodicities</w:t>
      </w:r>
      <w:r>
        <w:rPr>
          <w:lang w:val="en-US"/>
        </w:rPr>
        <w:t>.</w:t>
      </w:r>
      <w:bookmarkEnd w:id="13"/>
    </w:p>
    <w:p w14:paraId="7873497D" w14:textId="77777777" w:rsidR="00AF686F" w:rsidRDefault="00AF686F" w:rsidP="00EE1625">
      <w:pPr>
        <w:rPr>
          <w:rFonts w:cs="Arial"/>
        </w:rPr>
      </w:pPr>
    </w:p>
    <w:p w14:paraId="144DFECA" w14:textId="7974EF8E" w:rsidR="00847FB1" w:rsidRDefault="004E655A" w:rsidP="004E655A">
      <w:pPr>
        <w:pStyle w:val="Proposal"/>
        <w:tabs>
          <w:tab w:val="num" w:pos="1304"/>
        </w:tabs>
        <w:rPr>
          <w:rFonts w:cs="Arial"/>
        </w:rPr>
      </w:pPr>
      <w:bookmarkStart w:id="14" w:name="_Toc194010523"/>
      <w:r>
        <w:rPr>
          <w:rFonts w:cs="Arial"/>
        </w:rPr>
        <w:t xml:space="preserve">Introduce a </w:t>
      </w:r>
      <w:r w:rsidR="00A10C58">
        <w:rPr>
          <w:rFonts w:cs="Arial"/>
        </w:rPr>
        <w:t>way</w:t>
      </w:r>
      <w:r>
        <w:rPr>
          <w:rFonts w:cs="Arial"/>
        </w:rPr>
        <w:t xml:space="preserve"> to define 4 SMTCs with different periodicity and offset for a frequency layer.</w:t>
      </w:r>
      <w:bookmarkEnd w:id="14"/>
    </w:p>
    <w:p w14:paraId="0F34429C" w14:textId="5DAA6891" w:rsidR="00847FB1" w:rsidRPr="00FA2889" w:rsidRDefault="004E655A" w:rsidP="004E655A">
      <w:pPr>
        <w:pStyle w:val="Proposal"/>
        <w:tabs>
          <w:tab w:val="num" w:pos="1843"/>
        </w:tabs>
        <w:rPr>
          <w:rFonts w:cs="Arial"/>
        </w:rPr>
      </w:pPr>
      <w:bookmarkStart w:id="15" w:name="_Toc194010524"/>
      <w:r>
        <w:rPr>
          <w:rFonts w:cs="Arial"/>
        </w:rPr>
        <w:t>D</w:t>
      </w:r>
      <w:r w:rsidR="00847FB1">
        <w:rPr>
          <w:rFonts w:cs="Arial"/>
        </w:rPr>
        <w:t xml:space="preserve">iscuss whether the </w:t>
      </w:r>
      <w:r>
        <w:rPr>
          <w:rFonts w:cs="Arial"/>
        </w:rPr>
        <w:t xml:space="preserve">new definition </w:t>
      </w:r>
      <w:r w:rsidR="00847FB1">
        <w:rPr>
          <w:rFonts w:cs="Arial"/>
        </w:rPr>
        <w:t>should be backwards compatible</w:t>
      </w:r>
      <w:r>
        <w:rPr>
          <w:rFonts w:cs="Arial"/>
        </w:rPr>
        <w:t xml:space="preserve"> with pre-Rel-19 NTN UEs</w:t>
      </w:r>
      <w:r w:rsidR="00847FB1">
        <w:rPr>
          <w:rFonts w:cs="Arial"/>
        </w:rPr>
        <w:t>.</w:t>
      </w:r>
      <w:bookmarkEnd w:id="15"/>
    </w:p>
    <w:p w14:paraId="6AD1F918" w14:textId="77777777" w:rsidR="00847FB1" w:rsidRDefault="00847FB1" w:rsidP="00EE1625">
      <w:pPr>
        <w:rPr>
          <w:rFonts w:cs="Arial"/>
        </w:rPr>
      </w:pPr>
    </w:p>
    <w:p w14:paraId="46673F3D" w14:textId="657A6C18" w:rsidR="002771D1" w:rsidRDefault="00420D94" w:rsidP="002771D1">
      <w:pPr>
        <w:rPr>
          <w:rFonts w:cs="Arial"/>
        </w:rPr>
      </w:pPr>
      <w:r>
        <w:rPr>
          <w:rFonts w:cs="Arial"/>
        </w:rPr>
        <w:t>F</w:t>
      </w:r>
      <w:r w:rsidRPr="00420D94">
        <w:rPr>
          <w:rFonts w:cs="Arial"/>
        </w:rPr>
        <w:t>inally, for inter-frequency neighbours, the specification allows configuring a maximum of 8 frequency layers with relevant cell reselection information in SIB4. From Release 17, each frequency layer can accommodate 4 SMTCs to account for different offsets caused by satellite movement and varying propagation delays. Given the number of potentially relevant neighbour cells in typical scenarios, these provisions are sufficient, and no further enhancements are required for the inter-frequency case</w:t>
      </w:r>
      <w:r>
        <w:rPr>
          <w:rFonts w:cs="Arial"/>
        </w:rPr>
        <w:t>.</w:t>
      </w:r>
    </w:p>
    <w:p w14:paraId="02436844" w14:textId="77777777" w:rsidR="00420D94" w:rsidRDefault="00420D94" w:rsidP="00420D94"/>
    <w:p w14:paraId="26A9CC7A" w14:textId="4CAD9DC3" w:rsidR="006A69B4" w:rsidRDefault="00AB4CDF" w:rsidP="00A77ECE">
      <w:pPr>
        <w:pStyle w:val="Proposal"/>
      </w:pPr>
      <w:bookmarkStart w:id="16" w:name="_Toc194010525"/>
      <w:r>
        <w:t xml:space="preserve">Inter-frequency </w:t>
      </w:r>
      <w:r w:rsidR="00365220">
        <w:t>SMTC</w:t>
      </w:r>
      <w:r w:rsidR="006A69B4">
        <w:t xml:space="preserve"> enhancements are not </w:t>
      </w:r>
      <w:r>
        <w:t>needed</w:t>
      </w:r>
      <w:r w:rsidR="006A69B4">
        <w:t xml:space="preserve"> </w:t>
      </w:r>
      <w:r>
        <w:rPr>
          <w:rFonts w:cs="Arial"/>
        </w:rPr>
        <w:t>to support 160</w:t>
      </w:r>
      <w:r w:rsidR="003725D3">
        <w:rPr>
          <w:rFonts w:cs="Arial"/>
        </w:rPr>
        <w:t xml:space="preserve"> </w:t>
      </w:r>
      <w:r>
        <w:rPr>
          <w:rFonts w:cs="Arial"/>
        </w:rPr>
        <w:t>ms default SSB periodicity</w:t>
      </w:r>
      <w:r w:rsidR="006A69B4">
        <w:t>.</w:t>
      </w:r>
      <w:bookmarkEnd w:id="16"/>
    </w:p>
    <w:p w14:paraId="73FEE204" w14:textId="77777777" w:rsidR="00AC2706" w:rsidRDefault="00AC2706" w:rsidP="0006533E">
      <w:pPr>
        <w:rPr>
          <w:rFonts w:cs="Arial"/>
        </w:rPr>
      </w:pPr>
    </w:p>
    <w:p w14:paraId="06A656A2" w14:textId="41867A27" w:rsidR="00FA2889" w:rsidRDefault="002026AD" w:rsidP="002026AD">
      <w:pPr>
        <w:pStyle w:val="Heading2"/>
        <w:rPr>
          <w:rFonts w:cs="Arial"/>
        </w:rPr>
      </w:pPr>
      <w:r>
        <w:rPr>
          <w:rFonts w:cs="Arial"/>
        </w:rPr>
        <w:t>2.2</w:t>
      </w:r>
      <w:r>
        <w:rPr>
          <w:rFonts w:cs="Arial"/>
        </w:rPr>
        <w:tab/>
      </w:r>
      <w:r w:rsidR="00FA2889">
        <w:rPr>
          <w:rFonts w:cs="Arial"/>
        </w:rPr>
        <w:t>Location-based STMCs and measurement gaps</w:t>
      </w:r>
      <w:r w:rsidR="00B02E6C">
        <w:rPr>
          <w:rFonts w:cs="Arial"/>
        </w:rPr>
        <w:t xml:space="preserve"> adjustments</w:t>
      </w:r>
    </w:p>
    <w:p w14:paraId="4ECDE8D5" w14:textId="77777777" w:rsidR="007C398E" w:rsidRDefault="00D36C46" w:rsidP="00D36C46">
      <w:r>
        <w:t xml:space="preserve">In a typical </w:t>
      </w:r>
      <w:r w:rsidR="004F7F76">
        <w:t xml:space="preserve">NTN </w:t>
      </w:r>
      <w:r>
        <w:t xml:space="preserve">deployment, the </w:t>
      </w:r>
      <w:r w:rsidR="00F4497D">
        <w:t>neighbour</w:t>
      </w:r>
      <w:r>
        <w:t xml:space="preserve"> cells that a UE can physically measure depend upon the position the UE occupies within the serving cell.</w:t>
      </w:r>
      <w:r w:rsidR="004F7F76">
        <w:t xml:space="preserve"> </w:t>
      </w:r>
      <w:r w:rsidR="00E8570D">
        <w:t>The relatively large cell size makes it</w:t>
      </w:r>
      <w:r>
        <w:t xml:space="preserve"> unlikely that </w:t>
      </w:r>
      <w:r w:rsidR="001606E8">
        <w:t>a</w:t>
      </w:r>
      <w:r>
        <w:t xml:space="preserve"> UE need</w:t>
      </w:r>
      <w:r w:rsidR="00E8570D">
        <w:t>s</w:t>
      </w:r>
      <w:r>
        <w:t xml:space="preserve"> to measure all possible NTN </w:t>
      </w:r>
      <w:r w:rsidR="00F4497D">
        <w:t>neighbour</w:t>
      </w:r>
      <w:r>
        <w:t xml:space="preserve"> cells, let alone its potential TN </w:t>
      </w:r>
      <w:r w:rsidR="001606E8">
        <w:t>neighbour</w:t>
      </w:r>
      <w:r>
        <w:t xml:space="preserve"> cells.</w:t>
      </w:r>
    </w:p>
    <w:p w14:paraId="19C98331" w14:textId="77777777" w:rsidR="007C398E" w:rsidRDefault="007C398E" w:rsidP="00D36C46"/>
    <w:p w14:paraId="4A5EBA9E" w14:textId="77777777" w:rsidR="007C398E" w:rsidRDefault="007C398E" w:rsidP="007C398E">
      <w:pPr>
        <w:keepNext/>
        <w:jc w:val="center"/>
      </w:pPr>
      <w:r>
        <w:rPr>
          <w:noProof/>
        </w:rPr>
        <w:drawing>
          <wp:inline distT="0" distB="0" distL="0" distR="0" wp14:anchorId="7FC04C2E" wp14:editId="0F376EDC">
            <wp:extent cx="2268220" cy="2036445"/>
            <wp:effectExtent l="0" t="0" r="0" b="1905"/>
            <wp:docPr id="14493226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8220" cy="2036445"/>
                    </a:xfrm>
                    <a:prstGeom prst="rect">
                      <a:avLst/>
                    </a:prstGeom>
                    <a:noFill/>
                  </pic:spPr>
                </pic:pic>
              </a:graphicData>
            </a:graphic>
          </wp:inline>
        </w:drawing>
      </w:r>
    </w:p>
    <w:p w14:paraId="2F2A2AFF" w14:textId="77777777" w:rsidR="007C398E" w:rsidRDefault="007C398E" w:rsidP="007C398E">
      <w:pPr>
        <w:pStyle w:val="Caption"/>
        <w:jc w:val="center"/>
      </w:pPr>
      <w:bookmarkStart w:id="17" w:name="_Ref193729480"/>
      <w:bookmarkStart w:id="18" w:name="_Ref193729470"/>
      <w:r>
        <w:t xml:space="preserve">Figure </w:t>
      </w:r>
      <w:r>
        <w:fldChar w:fldCharType="begin"/>
      </w:r>
      <w:r>
        <w:instrText xml:space="preserve"> SEQ Figure \* ARABIC </w:instrText>
      </w:r>
      <w:r>
        <w:fldChar w:fldCharType="separate"/>
      </w:r>
      <w:r>
        <w:rPr>
          <w:noProof/>
        </w:rPr>
        <w:t>6</w:t>
      </w:r>
      <w:r>
        <w:fldChar w:fldCharType="end"/>
      </w:r>
      <w:bookmarkEnd w:id="17"/>
      <w:r>
        <w:t xml:space="preserve">. </w:t>
      </w:r>
      <w:r w:rsidRPr="003B7A18">
        <w:t>Relative position of 2 UEs w.r.t. to NTN neighbour cells.</w:t>
      </w:r>
      <w:bookmarkEnd w:id="18"/>
    </w:p>
    <w:p w14:paraId="12FE8C72" w14:textId="77777777" w:rsidR="007C398E" w:rsidRDefault="007C398E" w:rsidP="00D36C46"/>
    <w:p w14:paraId="14960DE6" w14:textId="6555452D" w:rsidR="00931A3F" w:rsidRDefault="00E8570D" w:rsidP="00D36C46">
      <w:r>
        <w:fldChar w:fldCharType="begin"/>
      </w:r>
      <w:r>
        <w:instrText xml:space="preserve"> REF _Ref193729480 \h </w:instrText>
      </w:r>
      <w:r>
        <w:fldChar w:fldCharType="separate"/>
      </w:r>
      <w:r>
        <w:t xml:space="preserve">Figure </w:t>
      </w:r>
      <w:r>
        <w:rPr>
          <w:noProof/>
        </w:rPr>
        <w:t>6</w:t>
      </w:r>
      <w:r>
        <w:fldChar w:fldCharType="end"/>
      </w:r>
      <w:r>
        <w:t xml:space="preserve"> </w:t>
      </w:r>
      <w:r w:rsidR="007D10F9">
        <w:t xml:space="preserve">presents </w:t>
      </w:r>
      <w:r w:rsidR="00D36C46">
        <w:t xml:space="preserve">two UEs in </w:t>
      </w:r>
      <w:r w:rsidR="007D10F9">
        <w:t>opposite</w:t>
      </w:r>
      <w:r w:rsidR="00D36C46">
        <w:t xml:space="preserve"> areas of a </w:t>
      </w:r>
      <w:r w:rsidR="007D10F9">
        <w:t xml:space="preserve">serving </w:t>
      </w:r>
      <w:r w:rsidR="00D36C46">
        <w:t xml:space="preserve">cell. </w:t>
      </w:r>
      <w:r w:rsidR="007D10F9">
        <w:t xml:space="preserve">While one </w:t>
      </w:r>
      <w:r w:rsidR="00D36C46">
        <w:t xml:space="preserve">UE </w:t>
      </w:r>
      <w:r w:rsidR="007D10F9">
        <w:t xml:space="preserve">can </w:t>
      </w:r>
      <w:r w:rsidR="001D20E4">
        <w:t>potentially</w:t>
      </w:r>
      <w:r w:rsidR="007D10F9">
        <w:t xml:space="preserve"> only measure </w:t>
      </w:r>
      <w:r w:rsidR="00D36C46">
        <w:t xml:space="preserve">cells 1, 2, and 3, the second UE </w:t>
      </w:r>
      <w:r w:rsidR="007D10F9">
        <w:t xml:space="preserve">can </w:t>
      </w:r>
      <w:r w:rsidR="001D20E4">
        <w:t>potentially</w:t>
      </w:r>
      <w:r w:rsidR="007D10F9">
        <w:t xml:space="preserve"> only</w:t>
      </w:r>
      <w:r w:rsidR="00D36C46">
        <w:t xml:space="preserve"> measure cells 4, 5, and 6.</w:t>
      </w:r>
      <w:r w:rsidR="0078399B">
        <w:t xml:space="preserve"> </w:t>
      </w:r>
      <w:r w:rsidR="006139E1">
        <w:t>The introduction of beam hopping</w:t>
      </w:r>
      <w:r w:rsidR="001D20E4">
        <w:t>,</w:t>
      </w:r>
      <w:r w:rsidR="006139E1">
        <w:t xml:space="preserve"> and the extended SSB </w:t>
      </w:r>
      <w:r w:rsidR="007C398E">
        <w:t xml:space="preserve">default </w:t>
      </w:r>
      <w:r w:rsidR="006139E1">
        <w:t>periodicit</w:t>
      </w:r>
      <w:r w:rsidR="00931A3F">
        <w:t>y makes evident an issue which is well-known since Release 17: n</w:t>
      </w:r>
      <w:r w:rsidR="0078399B">
        <w:t>eighbour</w:t>
      </w:r>
      <w:r w:rsidR="00D36C46">
        <w:t xml:space="preserve"> cell measurement configurations do not take</w:t>
      </w:r>
      <w:r w:rsidR="0078399B">
        <w:t xml:space="preserve"> UE location into consideration</w:t>
      </w:r>
      <w:r w:rsidR="006139E1">
        <w:t>.</w:t>
      </w:r>
    </w:p>
    <w:p w14:paraId="5A171511" w14:textId="77777777" w:rsidR="00AD5E0D" w:rsidRDefault="00AD5E0D" w:rsidP="00D36C46"/>
    <w:p w14:paraId="2D7D92B1" w14:textId="0CABDEF9" w:rsidR="00AD5E0D" w:rsidRDefault="006D5C52" w:rsidP="006D5C52">
      <w:pPr>
        <w:pStyle w:val="Observation"/>
        <w:numPr>
          <w:ilvl w:val="0"/>
          <w:numId w:val="4"/>
        </w:numPr>
        <w:ind w:left="1701" w:hanging="1701"/>
      </w:pPr>
      <w:bookmarkStart w:id="19" w:name="_Toc194010521"/>
      <w:r>
        <w:t>In a typical NTN deployment, a UE does not need to be configured to measure all potential surrounding neighbour cells.</w:t>
      </w:r>
      <w:bookmarkEnd w:id="19"/>
    </w:p>
    <w:p w14:paraId="2296EA5D" w14:textId="77777777" w:rsidR="006D5C52" w:rsidRDefault="006D5C52" w:rsidP="006D5C52"/>
    <w:p w14:paraId="7A6E4469" w14:textId="28D8C694" w:rsidR="00D36C46" w:rsidRDefault="00A72399" w:rsidP="00D36C46">
      <w:r>
        <w:t xml:space="preserve">As a result, the network could </w:t>
      </w:r>
      <w:r w:rsidR="00D36C46">
        <w:t xml:space="preserve">potentially </w:t>
      </w:r>
      <w:r>
        <w:t xml:space="preserve">configure </w:t>
      </w:r>
      <w:r w:rsidR="00D36C46">
        <w:t xml:space="preserve">the UE </w:t>
      </w:r>
      <w:r>
        <w:t xml:space="preserve"> to </w:t>
      </w:r>
      <w:r w:rsidR="00D36C46">
        <w:t>monit</w:t>
      </w:r>
      <w:r>
        <w:t>or</w:t>
      </w:r>
      <w:r w:rsidR="00D36C46">
        <w:t xml:space="preserve"> and try</w:t>
      </w:r>
      <w:r>
        <w:t xml:space="preserve"> </w:t>
      </w:r>
      <w:r w:rsidR="00D36C46">
        <w:t xml:space="preserve">to measure on time-frequency resources where it is not possible for </w:t>
      </w:r>
      <w:r>
        <w:t>that specific</w:t>
      </w:r>
      <w:r w:rsidR="00D36C46">
        <w:t xml:space="preserve"> UE to receive anything. </w:t>
      </w:r>
      <w:r w:rsidR="001A1BB5">
        <w:t xml:space="preserve">This creates </w:t>
      </w:r>
      <w:r w:rsidR="00D36C46">
        <w:t xml:space="preserve">unnecessary </w:t>
      </w:r>
      <w:r w:rsidR="001A1BB5">
        <w:t>signalling</w:t>
      </w:r>
      <w:r w:rsidR="00D36C46">
        <w:t xml:space="preserve"> overhead and energy </w:t>
      </w:r>
      <w:r w:rsidR="00AD5E0D">
        <w:t xml:space="preserve">consumption </w:t>
      </w:r>
      <w:r w:rsidR="00D36C46">
        <w:t>and reduced capacity (due to unnecessary measurement gaps)</w:t>
      </w:r>
      <w:r w:rsidR="00AD5E0D">
        <w:t>.</w:t>
      </w:r>
      <w:r w:rsidR="00D6478D">
        <w:t xml:space="preserve"> </w:t>
      </w:r>
      <w:r w:rsidR="00554FC2">
        <w:t>To facilitate network operations</w:t>
      </w:r>
      <w:r w:rsidR="00842868">
        <w:t xml:space="preserve"> and optimize UE measurements</w:t>
      </w:r>
      <w:r w:rsidR="00554FC2">
        <w:t xml:space="preserve">, we suggest that </w:t>
      </w:r>
      <w:r w:rsidR="00D6478D" w:rsidRPr="00D6478D">
        <w:t xml:space="preserve">RAN2 </w:t>
      </w:r>
      <w:r w:rsidR="00FF490F">
        <w:t>studies</w:t>
      </w:r>
      <w:r w:rsidR="00D6478D" w:rsidRPr="00D6478D">
        <w:t xml:space="preserve"> </w:t>
      </w:r>
      <w:r w:rsidR="00842868">
        <w:t xml:space="preserve">how the network </w:t>
      </w:r>
      <w:r w:rsidR="00FF490F">
        <w:t>could</w:t>
      </w:r>
      <w:r w:rsidR="00842868">
        <w:t xml:space="preserve"> configure each UE</w:t>
      </w:r>
      <w:r w:rsidR="00842868" w:rsidRPr="00D6478D">
        <w:t xml:space="preserve"> with the most appropriate measurement gaps and SMTCs for its </w:t>
      </w:r>
      <w:r w:rsidR="00FF490F">
        <w:t>surrounding conditions with</w:t>
      </w:r>
      <w:r w:rsidR="00842868">
        <w:t xml:space="preserve"> </w:t>
      </w:r>
      <w:r w:rsidR="001F72A3">
        <w:t xml:space="preserve">a </w:t>
      </w:r>
      <w:r w:rsidR="00D6478D" w:rsidRPr="00D6478D">
        <w:t>common solution for</w:t>
      </w:r>
      <w:r w:rsidR="001F72A3">
        <w:t xml:space="preserve"> all RRC states (</w:t>
      </w:r>
      <w:r w:rsidR="00D6478D" w:rsidRPr="00D6478D">
        <w:t>RRC_IDLE/INACTIVE and RRC_CONNECTED</w:t>
      </w:r>
      <w:r w:rsidR="001F72A3">
        <w:t>)</w:t>
      </w:r>
      <w:r w:rsidR="00842868">
        <w:t>.</w:t>
      </w:r>
    </w:p>
    <w:p w14:paraId="111DE628" w14:textId="77777777" w:rsidR="00B02E6C" w:rsidRDefault="00B02E6C" w:rsidP="00B02E6C"/>
    <w:p w14:paraId="4313433B" w14:textId="77777777" w:rsidR="00B02E6C" w:rsidRDefault="00B02E6C" w:rsidP="00B02E6C">
      <w:pPr>
        <w:pStyle w:val="Proposal"/>
      </w:pPr>
      <w:bookmarkStart w:id="20" w:name="_Toc194010526"/>
      <w:r>
        <w:t>RAN2 to explore common solutions for RRC_IDLE/INACTIVE and RRC_CONNECTED so that the UE can be configured with the most appropriate measurement gaps and SMTCs for its current location.</w:t>
      </w:r>
      <w:bookmarkEnd w:id="20"/>
    </w:p>
    <w:p w14:paraId="7A68A7FC" w14:textId="77777777" w:rsidR="00560BD1" w:rsidRPr="00FA2889" w:rsidRDefault="00560BD1" w:rsidP="00FA2889"/>
    <w:p w14:paraId="74C17C0C" w14:textId="6E417A1B" w:rsidR="005A3F44" w:rsidRDefault="00FA2889" w:rsidP="002026AD">
      <w:pPr>
        <w:pStyle w:val="Heading2"/>
        <w:rPr>
          <w:rFonts w:cs="Arial"/>
        </w:rPr>
      </w:pPr>
      <w:r>
        <w:rPr>
          <w:rFonts w:cs="Arial"/>
        </w:rPr>
        <w:t>2.3</w:t>
      </w:r>
      <w:r>
        <w:rPr>
          <w:rFonts w:cs="Arial"/>
        </w:rPr>
        <w:tab/>
      </w:r>
      <w:r w:rsidR="005A3F44">
        <w:rPr>
          <w:rFonts w:cs="Arial"/>
        </w:rPr>
        <w:t>Cell level DTX</w:t>
      </w:r>
    </w:p>
    <w:p w14:paraId="3053A3FC" w14:textId="73FD76BF" w:rsidR="005A3F44" w:rsidRDefault="00C72EDE" w:rsidP="00050D47">
      <w:pPr>
        <w:rPr>
          <w:rFonts w:cs="Arial"/>
        </w:rPr>
      </w:pPr>
      <w:r w:rsidRPr="00C05F01">
        <w:rPr>
          <w:rFonts w:cs="Arial"/>
          <w:noProof/>
        </w:rPr>
        <mc:AlternateContent>
          <mc:Choice Requires="wps">
            <w:drawing>
              <wp:anchor distT="0" distB="0" distL="114300" distR="114300" simplePos="0" relativeHeight="251658240" behindDoc="0" locked="0" layoutInCell="1" allowOverlap="1" wp14:anchorId="3D97D590" wp14:editId="4B0D0038">
                <wp:simplePos x="0" y="0"/>
                <wp:positionH relativeFrom="margin">
                  <wp:align>left</wp:align>
                </wp:positionH>
                <wp:positionV relativeFrom="paragraph">
                  <wp:posOffset>997585</wp:posOffset>
                </wp:positionV>
                <wp:extent cx="6178550" cy="1404620"/>
                <wp:effectExtent l="0" t="0" r="12700" b="27940"/>
                <wp:wrapTopAndBottom/>
                <wp:docPr id="1148623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2D845E5B" w14:textId="77777777" w:rsidR="00C05F01" w:rsidRPr="003F3481" w:rsidRDefault="00C05F01" w:rsidP="00C05F01">
                            <w:pPr>
                              <w:pStyle w:val="ListParagraph"/>
                              <w:widowControl w:val="0"/>
                              <w:numPr>
                                <w:ilvl w:val="0"/>
                                <w:numId w:val="35"/>
                              </w:numPr>
                              <w:overflowPunct/>
                              <w:autoSpaceDE/>
                              <w:autoSpaceDN/>
                              <w:adjustRightInd/>
                              <w:spacing w:after="0" w:line="276" w:lineRule="auto"/>
                              <w:textAlignment w:val="auto"/>
                              <w:rPr>
                                <w:rFonts w:ascii="Times New Roman" w:hAnsi="Times New Roman"/>
                                <w:sz w:val="20"/>
                              </w:rPr>
                            </w:pPr>
                            <w:r w:rsidRPr="003F3481">
                              <w:rPr>
                                <w:rFonts w:ascii="Times New Roman" w:hAnsi="Times New Roman"/>
                                <w:sz w:val="20"/>
                              </w:rPr>
                              <w:t xml:space="preserve">Notes for </w:t>
                            </w:r>
                            <w:r>
                              <w:rPr>
                                <w:rFonts w:ascii="Times New Roman" w:hAnsi="Times New Roman"/>
                                <w:sz w:val="20"/>
                              </w:rPr>
                              <w:t>this objective</w:t>
                            </w:r>
                            <w:r w:rsidRPr="003F3481">
                              <w:rPr>
                                <w:rFonts w:ascii="Times New Roman" w:hAnsi="Times New Roman"/>
                                <w:sz w:val="20"/>
                              </w:rPr>
                              <w:t>:</w:t>
                            </w:r>
                          </w:p>
                          <w:p w14:paraId="4A24A359"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 xml:space="preserve">SSB channel enhancement </w:t>
                            </w:r>
                            <w:r w:rsidRPr="00C44E27">
                              <w:rPr>
                                <w:rFonts w:ascii="Times New Roman" w:hAnsi="Times New Roman"/>
                                <w:sz w:val="20"/>
                              </w:rPr>
                              <w:t xml:space="preserve">other than SSB periodicity extension </w:t>
                            </w:r>
                            <w:r w:rsidRPr="00F8147E">
                              <w:rPr>
                                <w:rFonts w:ascii="Times New Roman" w:hAnsi="Times New Roman"/>
                                <w:sz w:val="20"/>
                              </w:rPr>
                              <w:t>is not considered</w:t>
                            </w:r>
                          </w:p>
                          <w:p w14:paraId="7A9B6273" w14:textId="77777777" w:rsidR="00C05F01" w:rsidRPr="00C44E27" w:rsidRDefault="00C05F01" w:rsidP="00C05F01">
                            <w:pPr>
                              <w:pStyle w:val="ListParagraph"/>
                              <w:widowControl w:val="0"/>
                              <w:numPr>
                                <w:ilvl w:val="2"/>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RAN1 should consider issues such as UE’s cell search complexity and impact to initial cell selection, latency and success rate, for the above extension</w:t>
                            </w:r>
                          </w:p>
                          <w:p w14:paraId="361CBCCE" w14:textId="77777777" w:rsidR="00C05F01" w:rsidRPr="00C44E27"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The SSB periodicity enhancements potentially defined in this WID only apply to NTN operation</w:t>
                            </w:r>
                          </w:p>
                          <w:p w14:paraId="0783FB63" w14:textId="77777777" w:rsidR="00C05F01" w:rsidRPr="00F8147E"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Antenna gain of UE shall be assumed to be -5.5dBi</w:t>
                            </w:r>
                            <w:r w:rsidRPr="00D91AC5">
                              <w:rPr>
                                <w:rFonts w:ascii="Times New Roman" w:hAnsi="Times New Roman"/>
                                <w:sz w:val="20"/>
                              </w:rPr>
                              <w:t xml:space="preserve"> in case of smartphone in FR1-NTN</w:t>
                            </w:r>
                            <w:r w:rsidRPr="00F8147E">
                              <w:rPr>
                                <w:rFonts w:ascii="Times New Roman" w:hAnsi="Times New Roman"/>
                                <w:sz w:val="20"/>
                              </w:rPr>
                              <w:t xml:space="preserve">, </w:t>
                            </w:r>
                            <w:r w:rsidRPr="00D91AC5">
                              <w:rPr>
                                <w:rFonts w:ascii="Times New Roman" w:hAnsi="Times New Roman"/>
                                <w:sz w:val="20"/>
                              </w:rPr>
                              <w:t xml:space="preserve">the UE is assumed to be a full duplex UE, </w:t>
                            </w:r>
                            <w:r w:rsidRPr="00F8147E">
                              <w:rPr>
                                <w:rFonts w:ascii="Times New Roman" w:hAnsi="Times New Roman"/>
                                <w:sz w:val="20"/>
                              </w:rPr>
                              <w:t>and at least 2Rx are considered at the UE</w:t>
                            </w:r>
                          </w:p>
                          <w:p w14:paraId="6D4FC28E"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ins w:id="21" w:author="Thales" w:date="2024-11-28T15:00:00Z"/>
                                <w:rFonts w:ascii="Times New Roman" w:hAnsi="Times New Roman"/>
                                <w:sz w:val="20"/>
                              </w:rPr>
                            </w:pPr>
                            <w:r w:rsidRPr="00F8147E">
                              <w:rPr>
                                <w:rFonts w:ascii="Times New Roman" w:hAnsi="Times New Roman"/>
                                <w:sz w:val="20"/>
                              </w:rPr>
                              <w:t>NGSO to be considered in priority: LEO Set-1 @ 600 km</w:t>
                            </w:r>
                          </w:p>
                          <w:p w14:paraId="27E7A744" w14:textId="77777777" w:rsidR="00C05F01" w:rsidRPr="00F8147E" w:rsidDel="00043577" w:rsidRDefault="00C05F01" w:rsidP="00C05F01">
                            <w:pPr>
                              <w:pStyle w:val="ListParagraph"/>
                              <w:widowControl w:val="0"/>
                              <w:numPr>
                                <w:ilvl w:val="1"/>
                                <w:numId w:val="35"/>
                              </w:numPr>
                              <w:overflowPunct/>
                              <w:autoSpaceDE/>
                              <w:autoSpaceDN/>
                              <w:adjustRightInd/>
                              <w:spacing w:after="0" w:line="276" w:lineRule="auto"/>
                              <w:textAlignment w:val="auto"/>
                              <w:rPr>
                                <w:del w:id="22" w:author="Thales" w:date="2024-11-28T10:28:00Z"/>
                                <w:rFonts w:ascii="Times New Roman" w:hAnsi="Times New Roman"/>
                                <w:sz w:val="20"/>
                              </w:rPr>
                            </w:pPr>
                            <w:del w:id="23" w:author="Thales" w:date="2024-11-28T10:28:00Z">
                              <w:r w:rsidRPr="00D91AC5" w:rsidDel="00043577">
                                <w:rPr>
                                  <w:rFonts w:ascii="Times New Roman" w:hAnsi="Times New Roman"/>
                                  <w:sz w:val="20"/>
                                </w:rPr>
                                <w:delText>Rel-18 network energy saving techniques should be considered as baseline in the system level study</w:delText>
                              </w:r>
                            </w:del>
                          </w:p>
                          <w:p w14:paraId="73EF1F5E" w14:textId="3E571318" w:rsidR="00C05F01" w:rsidRDefault="00C05F01"/>
                        </w:txbxContent>
                      </wps:txbx>
                      <wps:bodyPr rot="0" vert="horz" wrap="square" lIns="91440" tIns="45720" rIns="91440" bIns="45720" anchor="t" anchorCtr="0">
                        <a:spAutoFit/>
                      </wps:bodyPr>
                    </wps:wsp>
                  </a:graphicData>
                </a:graphic>
              </wp:anchor>
            </w:drawing>
          </mc:Choice>
          <mc:Fallback>
            <w:pict>
              <v:shapetype w14:anchorId="3D97D590" id="_x0000_t202" coordsize="21600,21600" o:spt="202" path="m,l,21600r21600,l21600,xe">
                <v:stroke joinstyle="miter"/>
                <v:path gradientshapeok="t" o:connecttype="rect"/>
              </v:shapetype>
              <v:shape id="Text Box 2" o:spid="_x0000_s1026" type="#_x0000_t202" style="position:absolute;left:0;text-align:left;margin-left:0;margin-top:78.55pt;width:486.5pt;height:110.6pt;z-index:25165824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dLEQ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">
                <v:textbox style="mso-fit-shape-to-text:t">
                  <w:txbxContent>
                    <w:p w14:paraId="2D845E5B" w14:textId="77777777" w:rsidR="00C05F01" w:rsidRPr="003F3481" w:rsidRDefault="00C05F01" w:rsidP="00C05F01">
                      <w:pPr>
                        <w:pStyle w:val="ListParagraph"/>
                        <w:widowControl w:val="0"/>
                        <w:numPr>
                          <w:ilvl w:val="0"/>
                          <w:numId w:val="35"/>
                        </w:numPr>
                        <w:overflowPunct/>
                        <w:autoSpaceDE/>
                        <w:autoSpaceDN/>
                        <w:adjustRightInd/>
                        <w:spacing w:after="0" w:line="276" w:lineRule="auto"/>
                        <w:textAlignment w:val="auto"/>
                        <w:rPr>
                          <w:rFonts w:ascii="Times New Roman" w:hAnsi="Times New Roman"/>
                          <w:sz w:val="20"/>
                        </w:rPr>
                      </w:pPr>
                      <w:r w:rsidRPr="003F3481">
                        <w:rPr>
                          <w:rFonts w:ascii="Times New Roman" w:hAnsi="Times New Roman"/>
                          <w:sz w:val="20"/>
                        </w:rPr>
                        <w:t xml:space="preserve">Notes for </w:t>
                      </w:r>
                      <w:r>
                        <w:rPr>
                          <w:rFonts w:ascii="Times New Roman" w:hAnsi="Times New Roman"/>
                          <w:sz w:val="20"/>
                        </w:rPr>
                        <w:t>this objective</w:t>
                      </w:r>
                      <w:r w:rsidRPr="003F3481">
                        <w:rPr>
                          <w:rFonts w:ascii="Times New Roman" w:hAnsi="Times New Roman"/>
                          <w:sz w:val="20"/>
                        </w:rPr>
                        <w:t>:</w:t>
                      </w:r>
                    </w:p>
                    <w:p w14:paraId="4A24A359"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 xml:space="preserve">SSB channel enhancement </w:t>
                      </w:r>
                      <w:r w:rsidRPr="00C44E27">
                        <w:rPr>
                          <w:rFonts w:ascii="Times New Roman" w:hAnsi="Times New Roman"/>
                          <w:sz w:val="20"/>
                        </w:rPr>
                        <w:t xml:space="preserve">other than SSB periodicity extension </w:t>
                      </w:r>
                      <w:r w:rsidRPr="00F8147E">
                        <w:rPr>
                          <w:rFonts w:ascii="Times New Roman" w:hAnsi="Times New Roman"/>
                          <w:sz w:val="20"/>
                        </w:rPr>
                        <w:t>is not considered</w:t>
                      </w:r>
                    </w:p>
                    <w:p w14:paraId="7A9B6273" w14:textId="77777777" w:rsidR="00C05F01" w:rsidRPr="00C44E27" w:rsidRDefault="00C05F01" w:rsidP="00C05F01">
                      <w:pPr>
                        <w:pStyle w:val="ListParagraph"/>
                        <w:widowControl w:val="0"/>
                        <w:numPr>
                          <w:ilvl w:val="2"/>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RAN1 should consider issues such as UE’s cell search complexity and impact to initial cell selection, latency and success rate, for the above extension</w:t>
                      </w:r>
                    </w:p>
                    <w:p w14:paraId="361CBCCE" w14:textId="77777777" w:rsidR="00C05F01" w:rsidRPr="00C44E27"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The SSB periodicity enhancements potentially defined in this WID only apply to NTN operation</w:t>
                      </w:r>
                    </w:p>
                    <w:p w14:paraId="0783FB63" w14:textId="77777777" w:rsidR="00C05F01" w:rsidRPr="00F8147E"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Antenna gain of UE shall be assumed to be -5.5dBi</w:t>
                      </w:r>
                      <w:r w:rsidRPr="00D91AC5">
                        <w:rPr>
                          <w:rFonts w:ascii="Times New Roman" w:hAnsi="Times New Roman"/>
                          <w:sz w:val="20"/>
                        </w:rPr>
                        <w:t xml:space="preserve"> in case of smartphone in FR1-NTN</w:t>
                      </w:r>
                      <w:r w:rsidRPr="00F8147E">
                        <w:rPr>
                          <w:rFonts w:ascii="Times New Roman" w:hAnsi="Times New Roman"/>
                          <w:sz w:val="20"/>
                        </w:rPr>
                        <w:t xml:space="preserve">, </w:t>
                      </w:r>
                      <w:r w:rsidRPr="00D91AC5">
                        <w:rPr>
                          <w:rFonts w:ascii="Times New Roman" w:hAnsi="Times New Roman"/>
                          <w:sz w:val="20"/>
                        </w:rPr>
                        <w:t xml:space="preserve">the UE is assumed to be a full duplex UE, </w:t>
                      </w:r>
                      <w:r w:rsidRPr="00F8147E">
                        <w:rPr>
                          <w:rFonts w:ascii="Times New Roman" w:hAnsi="Times New Roman"/>
                          <w:sz w:val="20"/>
                        </w:rPr>
                        <w:t>and at least 2Rx are considered at the UE</w:t>
                      </w:r>
                    </w:p>
                    <w:p w14:paraId="6D4FC28E"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ins w:id="24" w:author="Thales" w:date="2024-11-28T15:00:00Z"/>
                          <w:rFonts w:ascii="Times New Roman" w:hAnsi="Times New Roman"/>
                          <w:sz w:val="20"/>
                        </w:rPr>
                      </w:pPr>
                      <w:r w:rsidRPr="00F8147E">
                        <w:rPr>
                          <w:rFonts w:ascii="Times New Roman" w:hAnsi="Times New Roman"/>
                          <w:sz w:val="20"/>
                        </w:rPr>
                        <w:t>NGSO to be considered in priority: LEO Set-1 @ 600 km</w:t>
                      </w:r>
                    </w:p>
                    <w:p w14:paraId="27E7A744" w14:textId="77777777" w:rsidR="00C05F01" w:rsidRPr="00F8147E" w:rsidDel="00043577" w:rsidRDefault="00C05F01" w:rsidP="00C05F01">
                      <w:pPr>
                        <w:pStyle w:val="ListParagraph"/>
                        <w:widowControl w:val="0"/>
                        <w:numPr>
                          <w:ilvl w:val="1"/>
                          <w:numId w:val="35"/>
                        </w:numPr>
                        <w:overflowPunct/>
                        <w:autoSpaceDE/>
                        <w:autoSpaceDN/>
                        <w:adjustRightInd/>
                        <w:spacing w:after="0" w:line="276" w:lineRule="auto"/>
                        <w:textAlignment w:val="auto"/>
                        <w:rPr>
                          <w:del w:id="25" w:author="Thales" w:date="2024-11-28T10:28:00Z"/>
                          <w:rFonts w:ascii="Times New Roman" w:hAnsi="Times New Roman"/>
                          <w:sz w:val="20"/>
                        </w:rPr>
                      </w:pPr>
                      <w:del w:id="26" w:author="Thales" w:date="2024-11-28T10:28:00Z">
                        <w:r w:rsidRPr="00D91AC5" w:rsidDel="00043577">
                          <w:rPr>
                            <w:rFonts w:ascii="Times New Roman" w:hAnsi="Times New Roman"/>
                            <w:sz w:val="20"/>
                          </w:rPr>
                          <w:delText>Rel-18 network energy saving techniques should be considered as baseline in the system level study</w:delText>
                        </w:r>
                      </w:del>
                    </w:p>
                    <w:p w14:paraId="73EF1F5E" w14:textId="3E571318" w:rsidR="00C05F01" w:rsidRDefault="00C05F01"/>
                  </w:txbxContent>
                </v:textbox>
                <w10:wrap type="topAndBottom" anchorx="margin"/>
              </v:shape>
            </w:pict>
          </mc:Fallback>
        </mc:AlternateContent>
      </w:r>
      <w:r w:rsidR="00ED7F47">
        <w:rPr>
          <w:rFonts w:cs="Arial"/>
        </w:rPr>
        <w:t>In RAN2#128, potential enhancements to cell level DTX/DRX based on the Rel</w:t>
      </w:r>
      <w:r w:rsidR="00722910">
        <w:rPr>
          <w:rFonts w:cs="Arial"/>
        </w:rPr>
        <w:t xml:space="preserve">ease </w:t>
      </w:r>
      <w:r w:rsidR="00ED7F47">
        <w:rPr>
          <w:rFonts w:cs="Arial"/>
        </w:rPr>
        <w:t xml:space="preserve">18 NES </w:t>
      </w:r>
      <w:r w:rsidR="00722910" w:rsidRPr="00722910">
        <w:rPr>
          <w:rFonts w:cs="Arial"/>
        </w:rPr>
        <w:t>solutions were discussed to support power sharing and beam hopping. As indicated in the excerpt from [</w:t>
      </w:r>
      <w:r w:rsidR="00DF5582">
        <w:rPr>
          <w:rFonts w:cs="Arial"/>
        </w:rPr>
        <w:t>2</w:t>
      </w:r>
      <w:r w:rsidR="00722910" w:rsidRPr="00722910">
        <w:rPr>
          <w:rFonts w:cs="Arial"/>
        </w:rPr>
        <w:t>], the downlink coverage enhancements note related to Release 18 NES was removed after RAN#106. Therefore, we consider that cell DTX enhancements based on Release 18 NES are beyond the scope of Release 19, and RAN2 should not continue discussions on this feature.</w:t>
      </w:r>
    </w:p>
    <w:p w14:paraId="289CE2B7" w14:textId="58697907" w:rsidR="00C05F01" w:rsidRDefault="00C05F01" w:rsidP="0006533E">
      <w:pPr>
        <w:rPr>
          <w:rFonts w:cs="Arial"/>
        </w:rPr>
      </w:pPr>
    </w:p>
    <w:p w14:paraId="531D9934" w14:textId="76354A27" w:rsidR="00ED7F47" w:rsidRDefault="00D150B6" w:rsidP="00767178">
      <w:pPr>
        <w:pStyle w:val="Proposal"/>
        <w:rPr>
          <w:rFonts w:cs="Arial"/>
        </w:rPr>
      </w:pPr>
      <w:bookmarkStart w:id="27" w:name="_Toc194010527"/>
      <w:r>
        <w:rPr>
          <w:rFonts w:cs="Arial"/>
        </w:rPr>
        <w:t>C</w:t>
      </w:r>
      <w:r w:rsidR="00767178">
        <w:rPr>
          <w:rFonts w:cs="Arial"/>
        </w:rPr>
        <w:t>ell DTX</w:t>
      </w:r>
      <w:r>
        <w:rPr>
          <w:rFonts w:cs="Arial"/>
        </w:rPr>
        <w:t xml:space="preserve"> enhancements</w:t>
      </w:r>
      <w:r w:rsidR="00767178">
        <w:rPr>
          <w:rFonts w:cs="Arial"/>
        </w:rPr>
        <w:t xml:space="preserve"> </w:t>
      </w:r>
      <w:r>
        <w:rPr>
          <w:rFonts w:cs="Arial"/>
        </w:rPr>
        <w:t>based on Rel-18 NES are not within</w:t>
      </w:r>
      <w:r w:rsidR="008C5384">
        <w:rPr>
          <w:rFonts w:cs="Arial"/>
        </w:rPr>
        <w:t xml:space="preserve"> the</w:t>
      </w:r>
      <w:r>
        <w:rPr>
          <w:rFonts w:cs="Arial"/>
        </w:rPr>
        <w:t xml:space="preserve"> scope of </w:t>
      </w:r>
      <w:r w:rsidR="00767178">
        <w:rPr>
          <w:rFonts w:cs="Arial"/>
        </w:rPr>
        <w:t xml:space="preserve">Rel-19 </w:t>
      </w:r>
      <w:r w:rsidR="008C5384">
        <w:rPr>
          <w:rFonts w:cs="Arial"/>
        </w:rPr>
        <w:t>downlink</w:t>
      </w:r>
      <w:r w:rsidR="00767178">
        <w:rPr>
          <w:rFonts w:cs="Arial"/>
        </w:rPr>
        <w:t xml:space="preserve"> coverage enhancements.</w:t>
      </w:r>
      <w:bookmarkEnd w:id="27"/>
    </w:p>
    <w:p w14:paraId="4CCBDA0C" w14:textId="23397A34" w:rsidR="00FA2889" w:rsidRDefault="00FA2889">
      <w:pPr>
        <w:overflowPunct/>
        <w:autoSpaceDE/>
        <w:autoSpaceDN/>
        <w:adjustRightInd/>
        <w:spacing w:after="0"/>
        <w:jc w:val="left"/>
        <w:textAlignment w:val="auto"/>
        <w:rPr>
          <w:rFonts w:cs="Arial"/>
        </w:rPr>
      </w:pPr>
      <w:r>
        <w:rPr>
          <w:rFonts w:cs="Arial"/>
        </w:rPr>
        <w:br w:type="page"/>
      </w:r>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cs="Arial"/>
          <w:b/>
          <w:bCs/>
        </w:rPr>
      </w:pPr>
      <w:bookmarkStart w:id="28" w:name="_In-sequence_SDU_delivery"/>
      <w:bookmarkEnd w:id="28"/>
      <w:r w:rsidRPr="00D11836">
        <w:rPr>
          <w:rFonts w:cs="Arial"/>
        </w:rPr>
        <w:t>In the previous sections we made the following observations:</w:t>
      </w:r>
      <w:r w:rsidRPr="00D11836">
        <w:rPr>
          <w:rFonts w:cs="Arial"/>
          <w:b/>
          <w:bCs/>
        </w:rPr>
        <w:t xml:space="preserve"> </w:t>
      </w:r>
    </w:p>
    <w:p w14:paraId="7D5B2D75" w14:textId="2482749A" w:rsidR="00544857"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4010517" w:history="1">
        <w:r w:rsidR="00544857" w:rsidRPr="00652E08">
          <w:rPr>
            <w:rStyle w:val="Hyperlink"/>
            <w:noProof/>
            <w:lang w:val="en-US"/>
          </w:rPr>
          <w:t>Observation 1</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652E08">
          <w:rPr>
            <w:rStyle w:val="Hyperlink"/>
            <w:noProof/>
            <w:lang w:val="en-US"/>
          </w:rPr>
          <w:t xml:space="preserve">When the SSB transmission of neighbor cells has the same periodicity and offset, </w:t>
        </w:r>
        <w:r w:rsidR="00544857" w:rsidRPr="00652E08">
          <w:rPr>
            <w:rStyle w:val="Hyperlink"/>
            <w:rFonts w:cs="Arial"/>
            <w:noProof/>
          </w:rPr>
          <w:t>the current number of 4 parallel SMTCs is sufficient</w:t>
        </w:r>
        <w:r w:rsidR="00544857" w:rsidRPr="00652E08">
          <w:rPr>
            <w:rStyle w:val="Hyperlink"/>
            <w:noProof/>
            <w:lang w:val="en-US"/>
          </w:rPr>
          <w:t>.</w:t>
        </w:r>
      </w:hyperlink>
    </w:p>
    <w:p w14:paraId="2DEBD678" w14:textId="5209E29B"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18" w:history="1">
        <w:r w:rsidR="00544857" w:rsidRPr="00652E08">
          <w:rPr>
            <w:rStyle w:val="Hyperlink"/>
            <w:noProof/>
            <w:lang w:val="en-US"/>
          </w:rPr>
          <w:t>Observation 2</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652E08">
          <w:rPr>
            <w:rStyle w:val="Hyperlink"/>
            <w:noProof/>
            <w:lang w:val="en-US"/>
          </w:rPr>
          <w:t xml:space="preserve">When the SSB transmission of neighbor cells has different periodicity but the same offset, </w:t>
        </w:r>
        <w:r w:rsidR="00544857" w:rsidRPr="00652E08">
          <w:rPr>
            <w:rStyle w:val="Hyperlink"/>
            <w:rFonts w:cs="Arial"/>
            <w:noProof/>
          </w:rPr>
          <w:t>the current number of 4 parallel SMTCs is sufficient</w:t>
        </w:r>
        <w:r w:rsidR="00544857" w:rsidRPr="00652E08">
          <w:rPr>
            <w:rStyle w:val="Hyperlink"/>
            <w:noProof/>
            <w:lang w:val="en-US"/>
          </w:rPr>
          <w:t>.</w:t>
        </w:r>
      </w:hyperlink>
    </w:p>
    <w:p w14:paraId="4B8F81E6" w14:textId="2629B4D3"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19" w:history="1">
        <w:r w:rsidR="00544857" w:rsidRPr="00652E08">
          <w:rPr>
            <w:rStyle w:val="Hyperlink"/>
            <w:noProof/>
            <w:lang w:val="en-US"/>
          </w:rPr>
          <w:t>Observation 3</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652E08">
          <w:rPr>
            <w:rStyle w:val="Hyperlink"/>
            <w:noProof/>
            <w:lang w:val="en-US"/>
          </w:rPr>
          <w:t xml:space="preserve">When the SSB transmission of neighbor cells has the same periodicity and different offset, </w:t>
        </w:r>
        <w:r w:rsidR="00544857" w:rsidRPr="00652E08">
          <w:rPr>
            <w:rStyle w:val="Hyperlink"/>
            <w:rFonts w:cs="Arial"/>
            <w:noProof/>
          </w:rPr>
          <w:t>the current number of 4 parallel SMTCs is insufficient</w:t>
        </w:r>
        <w:r w:rsidR="00544857" w:rsidRPr="00652E08">
          <w:rPr>
            <w:rStyle w:val="Hyperlink"/>
            <w:noProof/>
            <w:lang w:val="en-US"/>
          </w:rPr>
          <w:t>.</w:t>
        </w:r>
      </w:hyperlink>
    </w:p>
    <w:p w14:paraId="5B773942" w14:textId="1BAC19A5"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0" w:history="1">
        <w:r w:rsidR="00544857" w:rsidRPr="00652E08">
          <w:rPr>
            <w:rStyle w:val="Hyperlink"/>
            <w:noProof/>
            <w:lang w:val="en-US"/>
          </w:rPr>
          <w:t>Observation 4</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652E08">
          <w:rPr>
            <w:rStyle w:val="Hyperlink"/>
            <w:noProof/>
            <w:lang w:val="en-US"/>
          </w:rPr>
          <w:t xml:space="preserve">When the SSB transmission of neighbor cells has the different periodicity and offset, </w:t>
        </w:r>
        <w:r w:rsidR="00544857" w:rsidRPr="00652E08">
          <w:rPr>
            <w:rStyle w:val="Hyperlink"/>
            <w:rFonts w:cs="Arial"/>
            <w:noProof/>
          </w:rPr>
          <w:t>the current number of 4 parallel SMTCs is sufficient, but needs to account for the changed periodicities</w:t>
        </w:r>
        <w:r w:rsidR="00544857" w:rsidRPr="00652E08">
          <w:rPr>
            <w:rStyle w:val="Hyperlink"/>
            <w:noProof/>
            <w:lang w:val="en-US"/>
          </w:rPr>
          <w:t>.</w:t>
        </w:r>
      </w:hyperlink>
    </w:p>
    <w:p w14:paraId="07DC779D" w14:textId="775AFED0"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1" w:history="1">
        <w:r w:rsidR="00544857" w:rsidRPr="00652E08">
          <w:rPr>
            <w:rStyle w:val="Hyperlink"/>
            <w:noProof/>
          </w:rPr>
          <w:t>Observation 5</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652E08">
          <w:rPr>
            <w:rStyle w:val="Hyperlink"/>
            <w:noProof/>
          </w:rPr>
          <w:t>In a typical NTN deployment, a UE does not need to be configured to measure all potential surrounding neighbour cells.</w:t>
        </w:r>
      </w:hyperlink>
    </w:p>
    <w:p w14:paraId="291AE494" w14:textId="2FE58552" w:rsidR="004B67F6" w:rsidRDefault="00736915" w:rsidP="00736915">
      <w:pPr>
        <w:pStyle w:val="BodyText"/>
        <w:rPr>
          <w:b/>
          <w:bCs/>
        </w:rPr>
      </w:pPr>
      <w:r w:rsidRPr="003664F9">
        <w:rPr>
          <w:b/>
          <w:bCs/>
        </w:rPr>
        <w:fldChar w:fldCharType="end"/>
      </w:r>
    </w:p>
    <w:p w14:paraId="233E37B6" w14:textId="6D4271F6" w:rsidR="00736915" w:rsidRPr="00D11836" w:rsidRDefault="00736915" w:rsidP="00736915">
      <w:pPr>
        <w:pStyle w:val="BodyText"/>
        <w:rPr>
          <w:rFonts w:cs="Arial"/>
        </w:rPr>
      </w:pPr>
      <w:r w:rsidRPr="00D11836">
        <w:rPr>
          <w:rFonts w:cs="Arial"/>
        </w:rPr>
        <w:t xml:space="preserve">Based on the discussion in the previous sections we propose the </w:t>
      </w:r>
      <w:r w:rsidRPr="00D11836" w:rsidDel="00D16C1F">
        <w:rPr>
          <w:rFonts w:cs="Arial"/>
        </w:rPr>
        <w:t>following</w:t>
      </w:r>
      <w:r w:rsidRPr="00D11836">
        <w:rPr>
          <w:rFonts w:cs="Arial"/>
        </w:rPr>
        <w:t>:</w:t>
      </w:r>
      <w:r w:rsidRPr="004B67F6">
        <w:rPr>
          <w:rFonts w:cs="Arial"/>
        </w:rPr>
        <w:t xml:space="preserve"> </w:t>
      </w:r>
    </w:p>
    <w:p w14:paraId="550621D5" w14:textId="55E5479F" w:rsidR="00544857"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94010522" w:history="1">
        <w:r w:rsidR="00544857" w:rsidRPr="00997000">
          <w:rPr>
            <w:rStyle w:val="Hyperlink"/>
            <w:rFonts w:cs="Arial"/>
            <w:noProof/>
          </w:rPr>
          <w:t>Proposal 1</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rFonts w:cs="Arial"/>
            <w:noProof/>
          </w:rPr>
          <w:t>RAN2 to discuss and clarify whether different SSB periodicities and SSB offsets are expected in the same frequency layer.</w:t>
        </w:r>
      </w:hyperlink>
    </w:p>
    <w:p w14:paraId="674CCD4E" w14:textId="18D69AA5"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3" w:history="1">
        <w:r w:rsidR="00544857" w:rsidRPr="00997000">
          <w:rPr>
            <w:rStyle w:val="Hyperlink"/>
            <w:rFonts w:cs="Arial"/>
            <w:noProof/>
          </w:rPr>
          <w:t>Proposal 2</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rFonts w:cs="Arial"/>
            <w:noProof/>
          </w:rPr>
          <w:t>Introduce a way to define 4 SMTCs with different periodicity and offset for a frequency layer.</w:t>
        </w:r>
      </w:hyperlink>
    </w:p>
    <w:p w14:paraId="086D1CE1" w14:textId="5F0E1B45"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4" w:history="1">
        <w:r w:rsidR="00544857" w:rsidRPr="00997000">
          <w:rPr>
            <w:rStyle w:val="Hyperlink"/>
            <w:rFonts w:cs="Arial"/>
            <w:noProof/>
          </w:rPr>
          <w:t>Proposal 3</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rFonts w:cs="Arial"/>
            <w:noProof/>
          </w:rPr>
          <w:t>Discuss whether the new definition should be backwards compatible with pre-Rel-19 NTN UEs.</w:t>
        </w:r>
      </w:hyperlink>
    </w:p>
    <w:p w14:paraId="5CF99AA9" w14:textId="17C0964C"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5" w:history="1">
        <w:r w:rsidR="00544857" w:rsidRPr="00997000">
          <w:rPr>
            <w:rStyle w:val="Hyperlink"/>
            <w:noProof/>
          </w:rPr>
          <w:t>Proposal 4</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noProof/>
          </w:rPr>
          <w:t xml:space="preserve">Inter-frequency SMTC enhancements are not needed </w:t>
        </w:r>
        <w:r w:rsidR="00544857" w:rsidRPr="00997000">
          <w:rPr>
            <w:rStyle w:val="Hyperlink"/>
            <w:rFonts w:cs="Arial"/>
            <w:noProof/>
          </w:rPr>
          <w:t>to support 160 ms default SSB periodicity</w:t>
        </w:r>
        <w:r w:rsidR="00544857" w:rsidRPr="00997000">
          <w:rPr>
            <w:rStyle w:val="Hyperlink"/>
            <w:noProof/>
          </w:rPr>
          <w:t>.</w:t>
        </w:r>
      </w:hyperlink>
    </w:p>
    <w:p w14:paraId="6EAF24B3" w14:textId="46537179"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6" w:history="1">
        <w:r w:rsidR="00544857" w:rsidRPr="00997000">
          <w:rPr>
            <w:rStyle w:val="Hyperlink"/>
            <w:noProof/>
          </w:rPr>
          <w:t>Proposal 5</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noProof/>
          </w:rPr>
          <w:t>RAN2 to explore common solutions for RRC_IDLE/INACTIVE and RRC_CONNECTED so that the UE can be configured with the most appropriate measurement gaps and SMTCs for its current location.</w:t>
        </w:r>
      </w:hyperlink>
    </w:p>
    <w:p w14:paraId="501FE907" w14:textId="2FCD49B7" w:rsidR="00544857" w:rsidRDefault="00E35C53">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10527" w:history="1">
        <w:r w:rsidR="00544857" w:rsidRPr="00997000">
          <w:rPr>
            <w:rStyle w:val="Hyperlink"/>
            <w:rFonts w:cs="Arial"/>
            <w:noProof/>
          </w:rPr>
          <w:t>Proposal 6</w:t>
        </w:r>
        <w:r w:rsidR="00544857">
          <w:rPr>
            <w:rFonts w:asciiTheme="minorHAnsi" w:eastAsiaTheme="minorEastAsia" w:hAnsiTheme="minorHAnsi" w:cstheme="minorBidi"/>
            <w:b w:val="0"/>
            <w:noProof/>
            <w:kern w:val="2"/>
            <w:sz w:val="24"/>
            <w:szCs w:val="24"/>
            <w:lang w:val="en-SE" w:eastAsia="en-SE"/>
            <w14:ligatures w14:val="standardContextual"/>
          </w:rPr>
          <w:tab/>
        </w:r>
        <w:r w:rsidR="00544857" w:rsidRPr="00997000">
          <w:rPr>
            <w:rStyle w:val="Hyperlink"/>
            <w:rFonts w:cs="Arial"/>
            <w:noProof/>
          </w:rPr>
          <w:t>Cell DTX enhancements based on Rel-18 NES are not within the scope of Rel-19 downlink coverage enhancements.</w:t>
        </w:r>
      </w:hyperlink>
    </w:p>
    <w:p w14:paraId="057FA1C3" w14:textId="733B9113" w:rsidR="00736915" w:rsidRPr="00D11836" w:rsidRDefault="00736915" w:rsidP="00736915">
      <w:pPr>
        <w:pStyle w:val="BodyText"/>
        <w:rPr>
          <w:rFonts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7A32A4FE" w14:textId="495983BA" w:rsidR="00467417" w:rsidRDefault="00467417" w:rsidP="00DF5582">
      <w:pPr>
        <w:pStyle w:val="Reference"/>
        <w:overflowPunct/>
        <w:autoSpaceDE/>
        <w:autoSpaceDN/>
        <w:adjustRightInd/>
        <w:spacing w:line="259" w:lineRule="auto"/>
        <w:textAlignment w:val="auto"/>
      </w:pPr>
      <w:bookmarkStart w:id="29" w:name="_Ref178933739"/>
      <w:r w:rsidRPr="00467417">
        <w:t>R2-2501415</w:t>
      </w:r>
      <w:r>
        <w:t xml:space="preserve">, </w:t>
      </w:r>
      <w:r w:rsidR="00B66FF1" w:rsidRPr="00B66FF1">
        <w:t>Report of [AT129][304][R19 NR NTN] LS to RAN1 on DL coverage enhancements</w:t>
      </w:r>
      <w:r w:rsidR="00B66FF1">
        <w:t>, Huawei, RAN2#129, February 2025.</w:t>
      </w:r>
    </w:p>
    <w:p w14:paraId="670F7575" w14:textId="36F899D7" w:rsidR="003509F6" w:rsidRPr="00DF5582" w:rsidRDefault="009D20DB" w:rsidP="00DF5582">
      <w:pPr>
        <w:pStyle w:val="Reference"/>
        <w:overflowPunct/>
        <w:autoSpaceDE/>
        <w:autoSpaceDN/>
        <w:adjustRightInd/>
        <w:spacing w:line="259" w:lineRule="auto"/>
        <w:textAlignment w:val="auto"/>
      </w:pPr>
      <w:r w:rsidRPr="009D20DB">
        <w:t>RP-24</w:t>
      </w:r>
      <w:r w:rsidR="00A11EC5">
        <w:t>3300</w:t>
      </w:r>
      <w:r w:rsidRPr="009D20DB">
        <w:t>, “Revised WID: Non-Terrestrial Networks (NTN) for NR Phase 3”, 3GPP TSG RAN#10</w:t>
      </w:r>
      <w:r w:rsidR="00A11EC5">
        <w:t>6</w:t>
      </w:r>
      <w:r w:rsidRPr="009D20DB">
        <w:t xml:space="preserve">, </w:t>
      </w:r>
      <w:r w:rsidR="00A11EC5">
        <w:t>Dec</w:t>
      </w:r>
      <w:r w:rsidRPr="009D20DB">
        <w:t>. 2024.</w:t>
      </w:r>
      <w:bookmarkEnd w:id="29"/>
    </w:p>
    <w:sectPr w:rsidR="003509F6" w:rsidRPr="00DF5582" w:rsidSect="002C5D28">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A044" w14:textId="77777777" w:rsidR="00265CFA" w:rsidRPr="007B4B4C" w:rsidRDefault="00265CFA">
      <w:pPr>
        <w:spacing w:after="0"/>
      </w:pPr>
      <w:r w:rsidRPr="007B4B4C">
        <w:separator/>
      </w:r>
    </w:p>
  </w:endnote>
  <w:endnote w:type="continuationSeparator" w:id="0">
    <w:p w14:paraId="3D45C3D8" w14:textId="77777777" w:rsidR="00265CFA" w:rsidRPr="007B4B4C" w:rsidRDefault="00265CFA">
      <w:pPr>
        <w:spacing w:after="0"/>
      </w:pPr>
      <w:r w:rsidRPr="007B4B4C">
        <w:continuationSeparator/>
      </w:r>
    </w:p>
  </w:endnote>
  <w:endnote w:type="continuationNotice" w:id="1">
    <w:p w14:paraId="4A709CEC" w14:textId="77777777" w:rsidR="00265CFA" w:rsidRPr="007B4B4C" w:rsidRDefault="00265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FDFF" w14:textId="77777777" w:rsidR="00265CFA" w:rsidRPr="007B4B4C" w:rsidRDefault="00265CFA">
      <w:pPr>
        <w:spacing w:after="0"/>
      </w:pPr>
      <w:r w:rsidRPr="007B4B4C">
        <w:separator/>
      </w:r>
    </w:p>
  </w:footnote>
  <w:footnote w:type="continuationSeparator" w:id="0">
    <w:p w14:paraId="22964032" w14:textId="77777777" w:rsidR="00265CFA" w:rsidRPr="007B4B4C" w:rsidRDefault="00265CFA">
      <w:pPr>
        <w:spacing w:after="0"/>
      </w:pPr>
      <w:r w:rsidRPr="007B4B4C">
        <w:continuationSeparator/>
      </w:r>
    </w:p>
  </w:footnote>
  <w:footnote w:type="continuationNotice" w:id="1">
    <w:p w14:paraId="478EC004" w14:textId="77777777" w:rsidR="00265CFA" w:rsidRPr="007B4B4C" w:rsidRDefault="00265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3A3DE7"/>
    <w:multiLevelType w:val="hybridMultilevel"/>
    <w:tmpl w:val="77A683F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802E5B"/>
    <w:multiLevelType w:val="hybridMultilevel"/>
    <w:tmpl w:val="141C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D26D4"/>
    <w:multiLevelType w:val="hybridMultilevel"/>
    <w:tmpl w:val="989E7824"/>
    <w:lvl w:ilvl="0" w:tplc="9448278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D586131"/>
    <w:multiLevelType w:val="hybridMultilevel"/>
    <w:tmpl w:val="AB5C6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02081736">
    <w:abstractNumId w:val="25"/>
  </w:num>
  <w:num w:numId="2" w16cid:durableId="352343358">
    <w:abstractNumId w:val="17"/>
  </w:num>
  <w:num w:numId="3" w16cid:durableId="1906796421">
    <w:abstractNumId w:val="0"/>
  </w:num>
  <w:num w:numId="4" w16cid:durableId="548760301">
    <w:abstractNumId w:val="26"/>
  </w:num>
  <w:num w:numId="5" w16cid:durableId="1273439072">
    <w:abstractNumId w:val="27"/>
  </w:num>
  <w:num w:numId="6" w16cid:durableId="2128311293">
    <w:abstractNumId w:val="35"/>
  </w:num>
  <w:num w:numId="7" w16cid:durableId="1281954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8"/>
  </w:num>
  <w:num w:numId="9" w16cid:durableId="1230968704">
    <w:abstractNumId w:val="37"/>
  </w:num>
  <w:num w:numId="10" w16cid:durableId="248775917">
    <w:abstractNumId w:val="12"/>
  </w:num>
  <w:num w:numId="11" w16cid:durableId="1928077258">
    <w:abstractNumId w:val="18"/>
  </w:num>
  <w:num w:numId="12" w16cid:durableId="1091849063">
    <w:abstractNumId w:val="16"/>
  </w:num>
  <w:num w:numId="13" w16cid:durableId="397017942">
    <w:abstractNumId w:val="7"/>
  </w:num>
  <w:num w:numId="14" w16cid:durableId="518079414">
    <w:abstractNumId w:val="29"/>
  </w:num>
  <w:num w:numId="15" w16cid:durableId="143014156">
    <w:abstractNumId w:val="1"/>
  </w:num>
  <w:num w:numId="16" w16cid:durableId="878862231">
    <w:abstractNumId w:val="24"/>
  </w:num>
  <w:num w:numId="17" w16cid:durableId="562790020">
    <w:abstractNumId w:val="6"/>
  </w:num>
  <w:num w:numId="18" w16cid:durableId="774903006">
    <w:abstractNumId w:val="18"/>
  </w:num>
  <w:num w:numId="19" w16cid:durableId="1015500181">
    <w:abstractNumId w:val="13"/>
  </w:num>
  <w:num w:numId="20" w16cid:durableId="973297172">
    <w:abstractNumId w:val="32"/>
  </w:num>
  <w:num w:numId="21" w16cid:durableId="1057823485">
    <w:abstractNumId w:val="20"/>
  </w:num>
  <w:num w:numId="22" w16cid:durableId="1078135724">
    <w:abstractNumId w:val="19"/>
  </w:num>
  <w:num w:numId="23" w16cid:durableId="442308417">
    <w:abstractNumId w:val="2"/>
  </w:num>
  <w:num w:numId="24" w16cid:durableId="1134564483">
    <w:abstractNumId w:val="31"/>
  </w:num>
  <w:num w:numId="25" w16cid:durableId="799038568">
    <w:abstractNumId w:val="5"/>
  </w:num>
  <w:num w:numId="26" w16cid:durableId="1909340317">
    <w:abstractNumId w:val="36"/>
  </w:num>
  <w:num w:numId="27" w16cid:durableId="787629146">
    <w:abstractNumId w:val="14"/>
  </w:num>
  <w:num w:numId="28" w16cid:durableId="165556827">
    <w:abstractNumId w:val="8"/>
  </w:num>
  <w:num w:numId="29" w16cid:durableId="1878003668">
    <w:abstractNumId w:val="33"/>
  </w:num>
  <w:num w:numId="30" w16cid:durableId="1761948157">
    <w:abstractNumId w:val="11"/>
  </w:num>
  <w:num w:numId="31" w16cid:durableId="40061726">
    <w:abstractNumId w:val="23"/>
  </w:num>
  <w:num w:numId="32" w16cid:durableId="1172842719">
    <w:abstractNumId w:val="9"/>
  </w:num>
  <w:num w:numId="33" w16cid:durableId="535235943">
    <w:abstractNumId w:val="34"/>
  </w:num>
  <w:num w:numId="34" w16cid:durableId="1218080679">
    <w:abstractNumId w:val="38"/>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5"/>
  </w:num>
  <w:num w:numId="36" w16cid:durableId="1756127353">
    <w:abstractNumId w:val="3"/>
  </w:num>
  <w:num w:numId="37" w16cid:durableId="1086266414">
    <w:abstractNumId w:val="21"/>
  </w:num>
  <w:num w:numId="38" w16cid:durableId="1039664990">
    <w:abstractNumId w:val="30"/>
  </w:num>
  <w:num w:numId="39" w16cid:durableId="1224297569">
    <w:abstractNumId w:val="17"/>
  </w:num>
  <w:num w:numId="40" w16cid:durableId="1910379472">
    <w:abstractNumId w:val="38"/>
  </w:num>
  <w:num w:numId="41" w16cid:durableId="373967924">
    <w:abstractNumId w:val="17"/>
  </w:num>
  <w:num w:numId="42" w16cid:durableId="1360861094">
    <w:abstractNumId w:val="17"/>
  </w:num>
  <w:num w:numId="43" w16cid:durableId="394164360">
    <w:abstractNumId w:val="17"/>
  </w:num>
  <w:num w:numId="44" w16cid:durableId="787354990">
    <w:abstractNumId w:val="17"/>
  </w:num>
  <w:num w:numId="45" w16cid:durableId="571475283">
    <w:abstractNumId w:val="39"/>
  </w:num>
  <w:num w:numId="46" w16cid:durableId="875892422">
    <w:abstractNumId w:val="22"/>
  </w:num>
  <w:num w:numId="47" w16cid:durableId="55128284">
    <w:abstractNumId w:val="10"/>
  </w:num>
  <w:num w:numId="48" w16cid:durableId="1879589980">
    <w:abstractNumId w:val="4"/>
  </w:num>
  <w:num w:numId="49" w16cid:durableId="1804744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E3"/>
    <w:rsid w:val="00003CC1"/>
    <w:rsid w:val="00004679"/>
    <w:rsid w:val="000047A9"/>
    <w:rsid w:val="00004CCB"/>
    <w:rsid w:val="00004D24"/>
    <w:rsid w:val="00004D3B"/>
    <w:rsid w:val="00004F57"/>
    <w:rsid w:val="00005387"/>
    <w:rsid w:val="0000567F"/>
    <w:rsid w:val="000056AB"/>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6B4"/>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B"/>
    <w:rsid w:val="00017449"/>
    <w:rsid w:val="00017EF7"/>
    <w:rsid w:val="000206E8"/>
    <w:rsid w:val="0002199B"/>
    <w:rsid w:val="00021C07"/>
    <w:rsid w:val="00021E50"/>
    <w:rsid w:val="00021F61"/>
    <w:rsid w:val="00022071"/>
    <w:rsid w:val="0002241D"/>
    <w:rsid w:val="00022435"/>
    <w:rsid w:val="00022732"/>
    <w:rsid w:val="00022DF1"/>
    <w:rsid w:val="00022E4A"/>
    <w:rsid w:val="00022EFB"/>
    <w:rsid w:val="0002308A"/>
    <w:rsid w:val="000230E5"/>
    <w:rsid w:val="0002335A"/>
    <w:rsid w:val="0002352E"/>
    <w:rsid w:val="000235BA"/>
    <w:rsid w:val="00023A45"/>
    <w:rsid w:val="0002410C"/>
    <w:rsid w:val="000245C2"/>
    <w:rsid w:val="000247CD"/>
    <w:rsid w:val="00024A7F"/>
    <w:rsid w:val="00024E1A"/>
    <w:rsid w:val="00025B35"/>
    <w:rsid w:val="00025CD7"/>
    <w:rsid w:val="00025E2B"/>
    <w:rsid w:val="00025E91"/>
    <w:rsid w:val="00025F12"/>
    <w:rsid w:val="0002608A"/>
    <w:rsid w:val="000264BF"/>
    <w:rsid w:val="00026599"/>
    <w:rsid w:val="00026AF1"/>
    <w:rsid w:val="00026BA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D47"/>
    <w:rsid w:val="00050E39"/>
    <w:rsid w:val="00050EA3"/>
    <w:rsid w:val="000514F7"/>
    <w:rsid w:val="000517E2"/>
    <w:rsid w:val="000517F2"/>
    <w:rsid w:val="00051834"/>
    <w:rsid w:val="00051958"/>
    <w:rsid w:val="00051AC9"/>
    <w:rsid w:val="00051CAC"/>
    <w:rsid w:val="00051FC9"/>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5772F"/>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348"/>
    <w:rsid w:val="00063756"/>
    <w:rsid w:val="000637AA"/>
    <w:rsid w:val="000639ED"/>
    <w:rsid w:val="00063DD5"/>
    <w:rsid w:val="00063DDE"/>
    <w:rsid w:val="00063E03"/>
    <w:rsid w:val="0006435B"/>
    <w:rsid w:val="00064591"/>
    <w:rsid w:val="00064756"/>
    <w:rsid w:val="00064878"/>
    <w:rsid w:val="00064A52"/>
    <w:rsid w:val="00064A83"/>
    <w:rsid w:val="0006533E"/>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D0"/>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A4A"/>
    <w:rsid w:val="000A6CD2"/>
    <w:rsid w:val="000A6E84"/>
    <w:rsid w:val="000A776B"/>
    <w:rsid w:val="000A77C3"/>
    <w:rsid w:val="000A7801"/>
    <w:rsid w:val="000A7887"/>
    <w:rsid w:val="000A7D9E"/>
    <w:rsid w:val="000A7E76"/>
    <w:rsid w:val="000B000E"/>
    <w:rsid w:val="000B0A38"/>
    <w:rsid w:val="000B0B06"/>
    <w:rsid w:val="000B0B17"/>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20E"/>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AA7"/>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0FFD"/>
    <w:rsid w:val="000E103A"/>
    <w:rsid w:val="000E12C3"/>
    <w:rsid w:val="000E15BF"/>
    <w:rsid w:val="000E1B79"/>
    <w:rsid w:val="000E1C3E"/>
    <w:rsid w:val="000E1CAF"/>
    <w:rsid w:val="000E1EB6"/>
    <w:rsid w:val="000E1F40"/>
    <w:rsid w:val="000E2021"/>
    <w:rsid w:val="000E24F4"/>
    <w:rsid w:val="000E2573"/>
    <w:rsid w:val="000E2948"/>
    <w:rsid w:val="000E296F"/>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232"/>
    <w:rsid w:val="000F0741"/>
    <w:rsid w:val="000F07AB"/>
    <w:rsid w:val="000F093A"/>
    <w:rsid w:val="000F0E47"/>
    <w:rsid w:val="000F17D5"/>
    <w:rsid w:val="000F1C87"/>
    <w:rsid w:val="000F1FAA"/>
    <w:rsid w:val="000F2113"/>
    <w:rsid w:val="000F2958"/>
    <w:rsid w:val="000F2A63"/>
    <w:rsid w:val="000F2B5F"/>
    <w:rsid w:val="000F2D94"/>
    <w:rsid w:val="000F33E0"/>
    <w:rsid w:val="000F3474"/>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77"/>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E52"/>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06"/>
    <w:rsid w:val="00132E99"/>
    <w:rsid w:val="001339BF"/>
    <w:rsid w:val="00133E67"/>
    <w:rsid w:val="00133F62"/>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4F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C"/>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6E8"/>
    <w:rsid w:val="00160B04"/>
    <w:rsid w:val="00160C9B"/>
    <w:rsid w:val="0016100A"/>
    <w:rsid w:val="001610A9"/>
    <w:rsid w:val="001613A1"/>
    <w:rsid w:val="00161685"/>
    <w:rsid w:val="00161746"/>
    <w:rsid w:val="00161810"/>
    <w:rsid w:val="001618EB"/>
    <w:rsid w:val="0016193E"/>
    <w:rsid w:val="00161A13"/>
    <w:rsid w:val="00161B7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59F"/>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49D"/>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89"/>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B5"/>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0E4"/>
    <w:rsid w:val="001D22D8"/>
    <w:rsid w:val="001D2797"/>
    <w:rsid w:val="001D29B8"/>
    <w:rsid w:val="001D29D0"/>
    <w:rsid w:val="001D2DBF"/>
    <w:rsid w:val="001D300A"/>
    <w:rsid w:val="001D329C"/>
    <w:rsid w:val="001D35CC"/>
    <w:rsid w:val="001D42FC"/>
    <w:rsid w:val="001D4385"/>
    <w:rsid w:val="001D4936"/>
    <w:rsid w:val="001D4B33"/>
    <w:rsid w:val="001D4BB0"/>
    <w:rsid w:val="001D4F4F"/>
    <w:rsid w:val="001D5194"/>
    <w:rsid w:val="001D54C7"/>
    <w:rsid w:val="001D59B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20F8"/>
    <w:rsid w:val="001E243A"/>
    <w:rsid w:val="001E2573"/>
    <w:rsid w:val="001E27CF"/>
    <w:rsid w:val="001E2D9A"/>
    <w:rsid w:val="001E2EC1"/>
    <w:rsid w:val="001E30F8"/>
    <w:rsid w:val="001E312E"/>
    <w:rsid w:val="001E3594"/>
    <w:rsid w:val="001E3AA6"/>
    <w:rsid w:val="001E41F3"/>
    <w:rsid w:val="001E42F4"/>
    <w:rsid w:val="001E442F"/>
    <w:rsid w:val="001E47B7"/>
    <w:rsid w:val="001E4859"/>
    <w:rsid w:val="001E4D07"/>
    <w:rsid w:val="001E4D70"/>
    <w:rsid w:val="001E5272"/>
    <w:rsid w:val="001E527E"/>
    <w:rsid w:val="001E5295"/>
    <w:rsid w:val="001E55C9"/>
    <w:rsid w:val="001E593B"/>
    <w:rsid w:val="001E5A18"/>
    <w:rsid w:val="001E5C28"/>
    <w:rsid w:val="001E5F82"/>
    <w:rsid w:val="001E5F8F"/>
    <w:rsid w:val="001E6324"/>
    <w:rsid w:val="001E633D"/>
    <w:rsid w:val="001E6434"/>
    <w:rsid w:val="001E644B"/>
    <w:rsid w:val="001E69C5"/>
    <w:rsid w:val="001E70EA"/>
    <w:rsid w:val="001E7440"/>
    <w:rsid w:val="001E7795"/>
    <w:rsid w:val="001E7D0F"/>
    <w:rsid w:val="001F05B6"/>
    <w:rsid w:val="001F0951"/>
    <w:rsid w:val="001F098B"/>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24"/>
    <w:rsid w:val="00200316"/>
    <w:rsid w:val="00200455"/>
    <w:rsid w:val="002004CC"/>
    <w:rsid w:val="002006FA"/>
    <w:rsid w:val="00200BDF"/>
    <w:rsid w:val="00200EFA"/>
    <w:rsid w:val="00200FBB"/>
    <w:rsid w:val="002011CD"/>
    <w:rsid w:val="00201233"/>
    <w:rsid w:val="002014C5"/>
    <w:rsid w:val="0020156B"/>
    <w:rsid w:val="002018A9"/>
    <w:rsid w:val="00201BF8"/>
    <w:rsid w:val="00201F9D"/>
    <w:rsid w:val="00201FDD"/>
    <w:rsid w:val="002022B4"/>
    <w:rsid w:val="0020244B"/>
    <w:rsid w:val="002025E2"/>
    <w:rsid w:val="002026AD"/>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6EA"/>
    <w:rsid w:val="00212830"/>
    <w:rsid w:val="0021290C"/>
    <w:rsid w:val="00212AA8"/>
    <w:rsid w:val="00212B8F"/>
    <w:rsid w:val="00212C36"/>
    <w:rsid w:val="0021332D"/>
    <w:rsid w:val="002135C0"/>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03C"/>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5A"/>
    <w:rsid w:val="00225FDA"/>
    <w:rsid w:val="00226074"/>
    <w:rsid w:val="0022630A"/>
    <w:rsid w:val="0022647C"/>
    <w:rsid w:val="00226591"/>
    <w:rsid w:val="0022742E"/>
    <w:rsid w:val="00227613"/>
    <w:rsid w:val="002278E4"/>
    <w:rsid w:val="002279A0"/>
    <w:rsid w:val="00227E02"/>
    <w:rsid w:val="00227E65"/>
    <w:rsid w:val="00230144"/>
    <w:rsid w:val="0023081C"/>
    <w:rsid w:val="00230AB0"/>
    <w:rsid w:val="00230C1A"/>
    <w:rsid w:val="00230C43"/>
    <w:rsid w:val="00231135"/>
    <w:rsid w:val="0023118C"/>
    <w:rsid w:val="0023138A"/>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1F"/>
    <w:rsid w:val="00255EEC"/>
    <w:rsid w:val="00256135"/>
    <w:rsid w:val="002564DF"/>
    <w:rsid w:val="002569DC"/>
    <w:rsid w:val="00257046"/>
    <w:rsid w:val="002570A4"/>
    <w:rsid w:val="00257308"/>
    <w:rsid w:val="00257532"/>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1A"/>
    <w:rsid w:val="002640DD"/>
    <w:rsid w:val="0026474C"/>
    <w:rsid w:val="00264885"/>
    <w:rsid w:val="00265064"/>
    <w:rsid w:val="0026531F"/>
    <w:rsid w:val="0026563B"/>
    <w:rsid w:val="00265837"/>
    <w:rsid w:val="002658BF"/>
    <w:rsid w:val="00265AE8"/>
    <w:rsid w:val="00265CFA"/>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0C"/>
    <w:rsid w:val="00272A3D"/>
    <w:rsid w:val="00272BB6"/>
    <w:rsid w:val="00272DE5"/>
    <w:rsid w:val="00272F99"/>
    <w:rsid w:val="00273114"/>
    <w:rsid w:val="002732A6"/>
    <w:rsid w:val="0027342A"/>
    <w:rsid w:val="00273633"/>
    <w:rsid w:val="0027376F"/>
    <w:rsid w:val="00273C57"/>
    <w:rsid w:val="00273C59"/>
    <w:rsid w:val="00273CFA"/>
    <w:rsid w:val="00273FD8"/>
    <w:rsid w:val="002742FF"/>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D1"/>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4CE"/>
    <w:rsid w:val="00285C4A"/>
    <w:rsid w:val="00285D1A"/>
    <w:rsid w:val="002860C4"/>
    <w:rsid w:val="00286114"/>
    <w:rsid w:val="0028619B"/>
    <w:rsid w:val="00286976"/>
    <w:rsid w:val="00287551"/>
    <w:rsid w:val="00287920"/>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BB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A40"/>
    <w:rsid w:val="002B6E9C"/>
    <w:rsid w:val="002B733D"/>
    <w:rsid w:val="002B77E1"/>
    <w:rsid w:val="002B7862"/>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04"/>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DA"/>
    <w:rsid w:val="002D4290"/>
    <w:rsid w:val="002D484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2E9"/>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873"/>
    <w:rsid w:val="002F1938"/>
    <w:rsid w:val="002F1AC8"/>
    <w:rsid w:val="002F25BA"/>
    <w:rsid w:val="002F330F"/>
    <w:rsid w:val="002F33CC"/>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8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943"/>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5EE2"/>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A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BF9"/>
    <w:rsid w:val="00345CB2"/>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F6"/>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3FC"/>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220"/>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238"/>
    <w:rsid w:val="00372354"/>
    <w:rsid w:val="003724F6"/>
    <w:rsid w:val="003725D3"/>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2B"/>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5E"/>
    <w:rsid w:val="003A3D97"/>
    <w:rsid w:val="003A42CD"/>
    <w:rsid w:val="003A4697"/>
    <w:rsid w:val="003A4A7A"/>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C01"/>
    <w:rsid w:val="003B570E"/>
    <w:rsid w:val="003B574A"/>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362"/>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ACD"/>
    <w:rsid w:val="003E6D78"/>
    <w:rsid w:val="003E6F61"/>
    <w:rsid w:val="003E713F"/>
    <w:rsid w:val="003E7913"/>
    <w:rsid w:val="003E7B2B"/>
    <w:rsid w:val="003F01E8"/>
    <w:rsid w:val="003F03BD"/>
    <w:rsid w:val="003F05AF"/>
    <w:rsid w:val="003F0660"/>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11A"/>
    <w:rsid w:val="00401698"/>
    <w:rsid w:val="0040198E"/>
    <w:rsid w:val="00401DAE"/>
    <w:rsid w:val="0040224D"/>
    <w:rsid w:val="0040245F"/>
    <w:rsid w:val="0040269B"/>
    <w:rsid w:val="004028A5"/>
    <w:rsid w:val="00402BB7"/>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0E7"/>
    <w:rsid w:val="0041614D"/>
    <w:rsid w:val="0041622E"/>
    <w:rsid w:val="004165FF"/>
    <w:rsid w:val="00416A83"/>
    <w:rsid w:val="00416B79"/>
    <w:rsid w:val="00416D4E"/>
    <w:rsid w:val="00416E68"/>
    <w:rsid w:val="0041714A"/>
    <w:rsid w:val="00417158"/>
    <w:rsid w:val="0041749F"/>
    <w:rsid w:val="0041773F"/>
    <w:rsid w:val="004178DA"/>
    <w:rsid w:val="00420141"/>
    <w:rsid w:val="00420146"/>
    <w:rsid w:val="00420300"/>
    <w:rsid w:val="004209FD"/>
    <w:rsid w:val="00420BAA"/>
    <w:rsid w:val="00420C0A"/>
    <w:rsid w:val="00420C9F"/>
    <w:rsid w:val="00420D94"/>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7F8"/>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D93"/>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20"/>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E4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4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44"/>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17"/>
    <w:rsid w:val="00467DB0"/>
    <w:rsid w:val="00467DF0"/>
    <w:rsid w:val="0047061C"/>
    <w:rsid w:val="00470752"/>
    <w:rsid w:val="00470836"/>
    <w:rsid w:val="00471512"/>
    <w:rsid w:val="00471637"/>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B4"/>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40E"/>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E4"/>
    <w:rsid w:val="004A2175"/>
    <w:rsid w:val="004A28E1"/>
    <w:rsid w:val="004A3655"/>
    <w:rsid w:val="004A3C4A"/>
    <w:rsid w:val="004A3E8E"/>
    <w:rsid w:val="004A40AB"/>
    <w:rsid w:val="004A4437"/>
    <w:rsid w:val="004A4673"/>
    <w:rsid w:val="004A47DF"/>
    <w:rsid w:val="004A4962"/>
    <w:rsid w:val="004A4B56"/>
    <w:rsid w:val="004A4FF2"/>
    <w:rsid w:val="004A5294"/>
    <w:rsid w:val="004A536A"/>
    <w:rsid w:val="004A556F"/>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84"/>
    <w:rsid w:val="004B5F1F"/>
    <w:rsid w:val="004B6142"/>
    <w:rsid w:val="004B657C"/>
    <w:rsid w:val="004B67F6"/>
    <w:rsid w:val="004B6917"/>
    <w:rsid w:val="004B6C1B"/>
    <w:rsid w:val="004B6CCA"/>
    <w:rsid w:val="004B71F4"/>
    <w:rsid w:val="004B7237"/>
    <w:rsid w:val="004B73A1"/>
    <w:rsid w:val="004B742D"/>
    <w:rsid w:val="004B7454"/>
    <w:rsid w:val="004B74B3"/>
    <w:rsid w:val="004B75B7"/>
    <w:rsid w:val="004B799B"/>
    <w:rsid w:val="004B79CD"/>
    <w:rsid w:val="004B79F9"/>
    <w:rsid w:val="004B7E0E"/>
    <w:rsid w:val="004B7FC4"/>
    <w:rsid w:val="004C062D"/>
    <w:rsid w:val="004C1163"/>
    <w:rsid w:val="004C1C90"/>
    <w:rsid w:val="004C1F1F"/>
    <w:rsid w:val="004C2442"/>
    <w:rsid w:val="004C27A0"/>
    <w:rsid w:val="004C2A7F"/>
    <w:rsid w:val="004C2BB6"/>
    <w:rsid w:val="004C3142"/>
    <w:rsid w:val="004C32FD"/>
    <w:rsid w:val="004C34C2"/>
    <w:rsid w:val="004C3944"/>
    <w:rsid w:val="004C400D"/>
    <w:rsid w:val="004C402F"/>
    <w:rsid w:val="004C4126"/>
    <w:rsid w:val="004C4260"/>
    <w:rsid w:val="004C45F4"/>
    <w:rsid w:val="004C4837"/>
    <w:rsid w:val="004C4F0A"/>
    <w:rsid w:val="004C4F88"/>
    <w:rsid w:val="004C5035"/>
    <w:rsid w:val="004C50BC"/>
    <w:rsid w:val="004C51AF"/>
    <w:rsid w:val="004C5B0A"/>
    <w:rsid w:val="004C5CEF"/>
    <w:rsid w:val="004C614C"/>
    <w:rsid w:val="004C6627"/>
    <w:rsid w:val="004C6C78"/>
    <w:rsid w:val="004C6D62"/>
    <w:rsid w:val="004C6E0B"/>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1F9"/>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E5"/>
    <w:rsid w:val="004F4584"/>
    <w:rsid w:val="004F46B0"/>
    <w:rsid w:val="004F495E"/>
    <w:rsid w:val="004F4C4C"/>
    <w:rsid w:val="004F4F21"/>
    <w:rsid w:val="004F552B"/>
    <w:rsid w:val="004F5853"/>
    <w:rsid w:val="004F5A39"/>
    <w:rsid w:val="004F5CC8"/>
    <w:rsid w:val="004F5FF0"/>
    <w:rsid w:val="004F6082"/>
    <w:rsid w:val="004F60B7"/>
    <w:rsid w:val="004F6B9F"/>
    <w:rsid w:val="004F70D8"/>
    <w:rsid w:val="004F70FE"/>
    <w:rsid w:val="004F7535"/>
    <w:rsid w:val="004F789E"/>
    <w:rsid w:val="004F7B00"/>
    <w:rsid w:val="004F7D1A"/>
    <w:rsid w:val="004F7E94"/>
    <w:rsid w:val="004F7F76"/>
    <w:rsid w:val="005000B0"/>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6F44"/>
    <w:rsid w:val="0050711C"/>
    <w:rsid w:val="005104B0"/>
    <w:rsid w:val="00510F40"/>
    <w:rsid w:val="0051102B"/>
    <w:rsid w:val="00511AA9"/>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EB"/>
    <w:rsid w:val="00516D49"/>
    <w:rsid w:val="005170FF"/>
    <w:rsid w:val="0051771F"/>
    <w:rsid w:val="00517842"/>
    <w:rsid w:val="00517A33"/>
    <w:rsid w:val="00517DCA"/>
    <w:rsid w:val="00517FC0"/>
    <w:rsid w:val="005202F9"/>
    <w:rsid w:val="0052178C"/>
    <w:rsid w:val="00521795"/>
    <w:rsid w:val="00521B34"/>
    <w:rsid w:val="00521BB2"/>
    <w:rsid w:val="00521DF3"/>
    <w:rsid w:val="00521E39"/>
    <w:rsid w:val="00521FFF"/>
    <w:rsid w:val="005220C9"/>
    <w:rsid w:val="0052237C"/>
    <w:rsid w:val="00522428"/>
    <w:rsid w:val="00522AAC"/>
    <w:rsid w:val="00522D3C"/>
    <w:rsid w:val="00522FA4"/>
    <w:rsid w:val="00523700"/>
    <w:rsid w:val="00523792"/>
    <w:rsid w:val="00523D7C"/>
    <w:rsid w:val="00523E98"/>
    <w:rsid w:val="005241ED"/>
    <w:rsid w:val="0052427F"/>
    <w:rsid w:val="00524321"/>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7AC"/>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3B"/>
    <w:rsid w:val="005370BF"/>
    <w:rsid w:val="00537148"/>
    <w:rsid w:val="00537379"/>
    <w:rsid w:val="005376A0"/>
    <w:rsid w:val="00537791"/>
    <w:rsid w:val="005379E3"/>
    <w:rsid w:val="00537B42"/>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857"/>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FC2"/>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BD1"/>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1DE"/>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693"/>
    <w:rsid w:val="0058474A"/>
    <w:rsid w:val="00584776"/>
    <w:rsid w:val="00584BD0"/>
    <w:rsid w:val="00584CE6"/>
    <w:rsid w:val="00585667"/>
    <w:rsid w:val="00585761"/>
    <w:rsid w:val="00585C59"/>
    <w:rsid w:val="00585E02"/>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4"/>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392"/>
    <w:rsid w:val="005B453F"/>
    <w:rsid w:val="005B459C"/>
    <w:rsid w:val="005B4760"/>
    <w:rsid w:val="005B4BA9"/>
    <w:rsid w:val="005B5912"/>
    <w:rsid w:val="005B5CAE"/>
    <w:rsid w:val="005B5FCF"/>
    <w:rsid w:val="005B6238"/>
    <w:rsid w:val="005B636F"/>
    <w:rsid w:val="005B64F3"/>
    <w:rsid w:val="005B6C6E"/>
    <w:rsid w:val="005B6EB6"/>
    <w:rsid w:val="005B75F2"/>
    <w:rsid w:val="005B7637"/>
    <w:rsid w:val="005B765C"/>
    <w:rsid w:val="005B798D"/>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931"/>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427"/>
    <w:rsid w:val="005D065E"/>
    <w:rsid w:val="005D0770"/>
    <w:rsid w:val="005D0C53"/>
    <w:rsid w:val="005D0D1D"/>
    <w:rsid w:val="005D0D1E"/>
    <w:rsid w:val="005D0FD7"/>
    <w:rsid w:val="005D1192"/>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C4C"/>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9B9"/>
    <w:rsid w:val="005E2BC7"/>
    <w:rsid w:val="005E2C44"/>
    <w:rsid w:val="005E33ED"/>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74E"/>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E1"/>
    <w:rsid w:val="00613B72"/>
    <w:rsid w:val="00613F9C"/>
    <w:rsid w:val="00614125"/>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CD3"/>
    <w:rsid w:val="00642E87"/>
    <w:rsid w:val="00642EDA"/>
    <w:rsid w:val="00642F81"/>
    <w:rsid w:val="00643530"/>
    <w:rsid w:val="006439DC"/>
    <w:rsid w:val="006441A0"/>
    <w:rsid w:val="006441C6"/>
    <w:rsid w:val="0064447C"/>
    <w:rsid w:val="00644575"/>
    <w:rsid w:val="006446B0"/>
    <w:rsid w:val="0064487D"/>
    <w:rsid w:val="00644E46"/>
    <w:rsid w:val="00644E79"/>
    <w:rsid w:val="006454D3"/>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B06"/>
    <w:rsid w:val="00654DFD"/>
    <w:rsid w:val="00654E33"/>
    <w:rsid w:val="0065506D"/>
    <w:rsid w:val="0065533D"/>
    <w:rsid w:val="006553FB"/>
    <w:rsid w:val="00655495"/>
    <w:rsid w:val="00655AED"/>
    <w:rsid w:val="00655B5E"/>
    <w:rsid w:val="00656134"/>
    <w:rsid w:val="006562C0"/>
    <w:rsid w:val="00656BB9"/>
    <w:rsid w:val="00656C71"/>
    <w:rsid w:val="00656F4B"/>
    <w:rsid w:val="0065724E"/>
    <w:rsid w:val="00657409"/>
    <w:rsid w:val="006574C0"/>
    <w:rsid w:val="00657E39"/>
    <w:rsid w:val="00660249"/>
    <w:rsid w:val="006604E9"/>
    <w:rsid w:val="0066094D"/>
    <w:rsid w:val="00660A8C"/>
    <w:rsid w:val="00660B3B"/>
    <w:rsid w:val="00660EE4"/>
    <w:rsid w:val="00660F39"/>
    <w:rsid w:val="006616E5"/>
    <w:rsid w:val="00662153"/>
    <w:rsid w:val="0066218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0A"/>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90C"/>
    <w:rsid w:val="00675A6B"/>
    <w:rsid w:val="00675EE8"/>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93"/>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62C"/>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0D"/>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9B4"/>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2D99"/>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AD4"/>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5C52"/>
    <w:rsid w:val="006D63CD"/>
    <w:rsid w:val="006D66F2"/>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DCE"/>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07C"/>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2"/>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1F77"/>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2"/>
    <w:rsid w:val="00716CA9"/>
    <w:rsid w:val="00716D1D"/>
    <w:rsid w:val="00716E51"/>
    <w:rsid w:val="00716F8B"/>
    <w:rsid w:val="007173B7"/>
    <w:rsid w:val="00717502"/>
    <w:rsid w:val="007177D3"/>
    <w:rsid w:val="007177E4"/>
    <w:rsid w:val="00717A7B"/>
    <w:rsid w:val="00717FB7"/>
    <w:rsid w:val="0072012B"/>
    <w:rsid w:val="007201D1"/>
    <w:rsid w:val="007202E0"/>
    <w:rsid w:val="00720BB4"/>
    <w:rsid w:val="007211EB"/>
    <w:rsid w:val="0072146F"/>
    <w:rsid w:val="00721523"/>
    <w:rsid w:val="00721756"/>
    <w:rsid w:val="00721C2A"/>
    <w:rsid w:val="00721E62"/>
    <w:rsid w:val="00722910"/>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4BD"/>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0D97"/>
    <w:rsid w:val="0075107F"/>
    <w:rsid w:val="00751256"/>
    <w:rsid w:val="00751333"/>
    <w:rsid w:val="00751419"/>
    <w:rsid w:val="00751563"/>
    <w:rsid w:val="0075160F"/>
    <w:rsid w:val="0075167F"/>
    <w:rsid w:val="007517E2"/>
    <w:rsid w:val="00751BF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AB0"/>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78"/>
    <w:rsid w:val="00767455"/>
    <w:rsid w:val="00767BC9"/>
    <w:rsid w:val="007703A5"/>
    <w:rsid w:val="00770CAF"/>
    <w:rsid w:val="00770E52"/>
    <w:rsid w:val="00770F44"/>
    <w:rsid w:val="00770F46"/>
    <w:rsid w:val="00771058"/>
    <w:rsid w:val="0077109F"/>
    <w:rsid w:val="007712F3"/>
    <w:rsid w:val="00771501"/>
    <w:rsid w:val="007716FD"/>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584"/>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99B"/>
    <w:rsid w:val="00783A4E"/>
    <w:rsid w:val="00783AAA"/>
    <w:rsid w:val="00783DE4"/>
    <w:rsid w:val="0078421B"/>
    <w:rsid w:val="0078452E"/>
    <w:rsid w:val="007849CF"/>
    <w:rsid w:val="00784AA2"/>
    <w:rsid w:val="00784D03"/>
    <w:rsid w:val="00785081"/>
    <w:rsid w:val="0078533B"/>
    <w:rsid w:val="00785366"/>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3A86"/>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2AF"/>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B9"/>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5F3"/>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9A2"/>
    <w:rsid w:val="007B7A97"/>
    <w:rsid w:val="007B7BE4"/>
    <w:rsid w:val="007B7F8C"/>
    <w:rsid w:val="007C041E"/>
    <w:rsid w:val="007C05FC"/>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98E"/>
    <w:rsid w:val="007C3A1C"/>
    <w:rsid w:val="007C3AC0"/>
    <w:rsid w:val="007C3E3C"/>
    <w:rsid w:val="007C42F1"/>
    <w:rsid w:val="007C4674"/>
    <w:rsid w:val="007C49E0"/>
    <w:rsid w:val="007C4ACB"/>
    <w:rsid w:val="007C5126"/>
    <w:rsid w:val="007C559F"/>
    <w:rsid w:val="007C598E"/>
    <w:rsid w:val="007C5BFA"/>
    <w:rsid w:val="007C6146"/>
    <w:rsid w:val="007C6191"/>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F9"/>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69"/>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A91"/>
    <w:rsid w:val="007E101A"/>
    <w:rsid w:val="007E10BC"/>
    <w:rsid w:val="007E153F"/>
    <w:rsid w:val="007E19ED"/>
    <w:rsid w:val="007E1BCA"/>
    <w:rsid w:val="007E1BE6"/>
    <w:rsid w:val="007E1C1E"/>
    <w:rsid w:val="007E263A"/>
    <w:rsid w:val="007E2701"/>
    <w:rsid w:val="007E2724"/>
    <w:rsid w:val="007E2B0A"/>
    <w:rsid w:val="007E2C88"/>
    <w:rsid w:val="007E2EA0"/>
    <w:rsid w:val="007E32F1"/>
    <w:rsid w:val="007E3927"/>
    <w:rsid w:val="007E3A65"/>
    <w:rsid w:val="007E492C"/>
    <w:rsid w:val="007E4B93"/>
    <w:rsid w:val="007E5197"/>
    <w:rsid w:val="007E556B"/>
    <w:rsid w:val="007E57A1"/>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0FD4"/>
    <w:rsid w:val="007F188E"/>
    <w:rsid w:val="007F1A15"/>
    <w:rsid w:val="007F1AF7"/>
    <w:rsid w:val="007F1E8B"/>
    <w:rsid w:val="007F2052"/>
    <w:rsid w:val="007F283E"/>
    <w:rsid w:val="007F29E9"/>
    <w:rsid w:val="007F2C27"/>
    <w:rsid w:val="007F2D64"/>
    <w:rsid w:val="007F3120"/>
    <w:rsid w:val="007F4238"/>
    <w:rsid w:val="007F436E"/>
    <w:rsid w:val="007F4931"/>
    <w:rsid w:val="007F4955"/>
    <w:rsid w:val="007F4D82"/>
    <w:rsid w:val="007F533A"/>
    <w:rsid w:val="007F5636"/>
    <w:rsid w:val="007F576E"/>
    <w:rsid w:val="007F5DF4"/>
    <w:rsid w:val="007F6086"/>
    <w:rsid w:val="007F6112"/>
    <w:rsid w:val="007F61E7"/>
    <w:rsid w:val="007F62A1"/>
    <w:rsid w:val="007F6B36"/>
    <w:rsid w:val="007F6B6A"/>
    <w:rsid w:val="007F700D"/>
    <w:rsid w:val="007F7259"/>
    <w:rsid w:val="007F7658"/>
    <w:rsid w:val="007F78C2"/>
    <w:rsid w:val="007F7AC0"/>
    <w:rsid w:val="007F7CAF"/>
    <w:rsid w:val="008001C5"/>
    <w:rsid w:val="008002DE"/>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F0"/>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B1"/>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DFE"/>
    <w:rsid w:val="00817194"/>
    <w:rsid w:val="008172E2"/>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3BA"/>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BF6"/>
    <w:rsid w:val="00832DA8"/>
    <w:rsid w:val="00832F71"/>
    <w:rsid w:val="008331FD"/>
    <w:rsid w:val="00833252"/>
    <w:rsid w:val="008332AE"/>
    <w:rsid w:val="00833458"/>
    <w:rsid w:val="00833659"/>
    <w:rsid w:val="0083386C"/>
    <w:rsid w:val="00833A34"/>
    <w:rsid w:val="00833C23"/>
    <w:rsid w:val="00834086"/>
    <w:rsid w:val="0083432A"/>
    <w:rsid w:val="0083448B"/>
    <w:rsid w:val="00834778"/>
    <w:rsid w:val="00834AED"/>
    <w:rsid w:val="00834CA8"/>
    <w:rsid w:val="00834EF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37F3A"/>
    <w:rsid w:val="008401FF"/>
    <w:rsid w:val="0084080D"/>
    <w:rsid w:val="00840AA0"/>
    <w:rsid w:val="00840F94"/>
    <w:rsid w:val="0084114E"/>
    <w:rsid w:val="008412D9"/>
    <w:rsid w:val="008412DB"/>
    <w:rsid w:val="0084154B"/>
    <w:rsid w:val="008417D6"/>
    <w:rsid w:val="00841BCD"/>
    <w:rsid w:val="00841D95"/>
    <w:rsid w:val="00841F0F"/>
    <w:rsid w:val="008422FE"/>
    <w:rsid w:val="00842724"/>
    <w:rsid w:val="00842766"/>
    <w:rsid w:val="00842868"/>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47FB1"/>
    <w:rsid w:val="00850007"/>
    <w:rsid w:val="008503AD"/>
    <w:rsid w:val="008509E4"/>
    <w:rsid w:val="00850B30"/>
    <w:rsid w:val="00850C36"/>
    <w:rsid w:val="00851000"/>
    <w:rsid w:val="0085116B"/>
    <w:rsid w:val="00851E0A"/>
    <w:rsid w:val="00852A21"/>
    <w:rsid w:val="00852D09"/>
    <w:rsid w:val="00852D7A"/>
    <w:rsid w:val="00852EDA"/>
    <w:rsid w:val="00852F3C"/>
    <w:rsid w:val="00853362"/>
    <w:rsid w:val="00853AA1"/>
    <w:rsid w:val="00853B2B"/>
    <w:rsid w:val="00853B72"/>
    <w:rsid w:val="00853DF4"/>
    <w:rsid w:val="00854104"/>
    <w:rsid w:val="008544A8"/>
    <w:rsid w:val="00854534"/>
    <w:rsid w:val="00854713"/>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175"/>
    <w:rsid w:val="00864334"/>
    <w:rsid w:val="008646B0"/>
    <w:rsid w:val="008647AC"/>
    <w:rsid w:val="00864853"/>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634"/>
    <w:rsid w:val="00870E8A"/>
    <w:rsid w:val="00870EE7"/>
    <w:rsid w:val="008710F3"/>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FBE"/>
    <w:rsid w:val="00876032"/>
    <w:rsid w:val="00876283"/>
    <w:rsid w:val="0087688F"/>
    <w:rsid w:val="008768CA"/>
    <w:rsid w:val="00876CD5"/>
    <w:rsid w:val="00876F9E"/>
    <w:rsid w:val="008770D5"/>
    <w:rsid w:val="008772C0"/>
    <w:rsid w:val="008772D0"/>
    <w:rsid w:val="00877884"/>
    <w:rsid w:val="008779EC"/>
    <w:rsid w:val="00877B6D"/>
    <w:rsid w:val="00877E1C"/>
    <w:rsid w:val="00877E66"/>
    <w:rsid w:val="00877FCA"/>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D25"/>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599"/>
    <w:rsid w:val="00892680"/>
    <w:rsid w:val="0089276C"/>
    <w:rsid w:val="008928A6"/>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083"/>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84"/>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CE"/>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2F1"/>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5EB"/>
    <w:rsid w:val="008F29E5"/>
    <w:rsid w:val="008F2A3A"/>
    <w:rsid w:val="008F2C3F"/>
    <w:rsid w:val="008F2DEA"/>
    <w:rsid w:val="008F3062"/>
    <w:rsid w:val="008F33EC"/>
    <w:rsid w:val="008F36A1"/>
    <w:rsid w:val="008F38F0"/>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74F"/>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DAB"/>
    <w:rsid w:val="0091616E"/>
    <w:rsid w:val="009161A4"/>
    <w:rsid w:val="0091631A"/>
    <w:rsid w:val="0091639F"/>
    <w:rsid w:val="00916AE3"/>
    <w:rsid w:val="00916DAB"/>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FD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B"/>
    <w:rsid w:val="00930221"/>
    <w:rsid w:val="00930464"/>
    <w:rsid w:val="0093088F"/>
    <w:rsid w:val="00930C64"/>
    <w:rsid w:val="009315ED"/>
    <w:rsid w:val="00931814"/>
    <w:rsid w:val="00931A3F"/>
    <w:rsid w:val="00931ABD"/>
    <w:rsid w:val="00931DE7"/>
    <w:rsid w:val="00931E8A"/>
    <w:rsid w:val="00931FBB"/>
    <w:rsid w:val="0093227C"/>
    <w:rsid w:val="0093228A"/>
    <w:rsid w:val="009322A6"/>
    <w:rsid w:val="0093231F"/>
    <w:rsid w:val="009323AB"/>
    <w:rsid w:val="0093273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4D"/>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DA9"/>
    <w:rsid w:val="009423B4"/>
    <w:rsid w:val="00942EC2"/>
    <w:rsid w:val="00942FD1"/>
    <w:rsid w:val="0094315A"/>
    <w:rsid w:val="009434FD"/>
    <w:rsid w:val="0094351E"/>
    <w:rsid w:val="009435B1"/>
    <w:rsid w:val="009438BB"/>
    <w:rsid w:val="00943BD8"/>
    <w:rsid w:val="00944151"/>
    <w:rsid w:val="009442F3"/>
    <w:rsid w:val="00944564"/>
    <w:rsid w:val="009448AA"/>
    <w:rsid w:val="009449E1"/>
    <w:rsid w:val="00944BB0"/>
    <w:rsid w:val="00944DE6"/>
    <w:rsid w:val="00944DF1"/>
    <w:rsid w:val="00944E2E"/>
    <w:rsid w:val="009452F3"/>
    <w:rsid w:val="009454D1"/>
    <w:rsid w:val="00945613"/>
    <w:rsid w:val="009457B9"/>
    <w:rsid w:val="00945C28"/>
    <w:rsid w:val="00945C97"/>
    <w:rsid w:val="00945E6C"/>
    <w:rsid w:val="00946020"/>
    <w:rsid w:val="00946331"/>
    <w:rsid w:val="009463BF"/>
    <w:rsid w:val="00946752"/>
    <w:rsid w:val="00947057"/>
    <w:rsid w:val="009473FF"/>
    <w:rsid w:val="0094786D"/>
    <w:rsid w:val="00947949"/>
    <w:rsid w:val="00947961"/>
    <w:rsid w:val="00947B9A"/>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09"/>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9E4"/>
    <w:rsid w:val="00975E77"/>
    <w:rsid w:val="009769A4"/>
    <w:rsid w:val="00976AD8"/>
    <w:rsid w:val="00976AEE"/>
    <w:rsid w:val="00976B59"/>
    <w:rsid w:val="00976C87"/>
    <w:rsid w:val="00976DC0"/>
    <w:rsid w:val="009772E9"/>
    <w:rsid w:val="00977687"/>
    <w:rsid w:val="009777D9"/>
    <w:rsid w:val="009777FC"/>
    <w:rsid w:val="00977850"/>
    <w:rsid w:val="00977A31"/>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3B1"/>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0EB5"/>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DE3"/>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A24"/>
    <w:rsid w:val="009D0C11"/>
    <w:rsid w:val="009D0D6C"/>
    <w:rsid w:val="009D12B9"/>
    <w:rsid w:val="009D13FF"/>
    <w:rsid w:val="009D152A"/>
    <w:rsid w:val="009D1754"/>
    <w:rsid w:val="009D17A8"/>
    <w:rsid w:val="009D20D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3FA"/>
    <w:rsid w:val="009D64F1"/>
    <w:rsid w:val="009D65D1"/>
    <w:rsid w:val="009D6B23"/>
    <w:rsid w:val="009D759A"/>
    <w:rsid w:val="009D78BF"/>
    <w:rsid w:val="009D7A8F"/>
    <w:rsid w:val="009D7A94"/>
    <w:rsid w:val="009D7BBB"/>
    <w:rsid w:val="009D7D3C"/>
    <w:rsid w:val="009D7E59"/>
    <w:rsid w:val="009E0304"/>
    <w:rsid w:val="009E08C1"/>
    <w:rsid w:val="009E0946"/>
    <w:rsid w:val="009E10D6"/>
    <w:rsid w:val="009E1366"/>
    <w:rsid w:val="009E13EB"/>
    <w:rsid w:val="009E1CDC"/>
    <w:rsid w:val="009E20AF"/>
    <w:rsid w:val="009E241D"/>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790"/>
    <w:rsid w:val="009E68BC"/>
    <w:rsid w:val="009E74B0"/>
    <w:rsid w:val="009E74FC"/>
    <w:rsid w:val="009E7517"/>
    <w:rsid w:val="009E76B5"/>
    <w:rsid w:val="009E79B2"/>
    <w:rsid w:val="009E7B59"/>
    <w:rsid w:val="009E7D38"/>
    <w:rsid w:val="009E7DF1"/>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AC8"/>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F02"/>
    <w:rsid w:val="00A10F0E"/>
    <w:rsid w:val="00A1114C"/>
    <w:rsid w:val="00A11371"/>
    <w:rsid w:val="00A1159A"/>
    <w:rsid w:val="00A118F5"/>
    <w:rsid w:val="00A11EC5"/>
    <w:rsid w:val="00A11F9E"/>
    <w:rsid w:val="00A12333"/>
    <w:rsid w:val="00A1271C"/>
    <w:rsid w:val="00A12979"/>
    <w:rsid w:val="00A129B6"/>
    <w:rsid w:val="00A12BD9"/>
    <w:rsid w:val="00A12E3A"/>
    <w:rsid w:val="00A130D9"/>
    <w:rsid w:val="00A132FE"/>
    <w:rsid w:val="00A1345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9F8"/>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DD4"/>
    <w:rsid w:val="00A406F2"/>
    <w:rsid w:val="00A4071C"/>
    <w:rsid w:val="00A40CD0"/>
    <w:rsid w:val="00A40D98"/>
    <w:rsid w:val="00A41267"/>
    <w:rsid w:val="00A41598"/>
    <w:rsid w:val="00A41620"/>
    <w:rsid w:val="00A416EC"/>
    <w:rsid w:val="00A41A61"/>
    <w:rsid w:val="00A41ABA"/>
    <w:rsid w:val="00A41BDE"/>
    <w:rsid w:val="00A41EE9"/>
    <w:rsid w:val="00A41FB3"/>
    <w:rsid w:val="00A420E6"/>
    <w:rsid w:val="00A428DC"/>
    <w:rsid w:val="00A42A2B"/>
    <w:rsid w:val="00A42CCE"/>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7A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66"/>
    <w:rsid w:val="00A6219C"/>
    <w:rsid w:val="00A621CB"/>
    <w:rsid w:val="00A6221F"/>
    <w:rsid w:val="00A62812"/>
    <w:rsid w:val="00A62952"/>
    <w:rsid w:val="00A62A55"/>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399"/>
    <w:rsid w:val="00A7297A"/>
    <w:rsid w:val="00A72E3D"/>
    <w:rsid w:val="00A72ECB"/>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ECE"/>
    <w:rsid w:val="00A805B1"/>
    <w:rsid w:val="00A8067E"/>
    <w:rsid w:val="00A809D6"/>
    <w:rsid w:val="00A80C32"/>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7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A7"/>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43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DF"/>
    <w:rsid w:val="00AB5496"/>
    <w:rsid w:val="00AB583F"/>
    <w:rsid w:val="00AB58CD"/>
    <w:rsid w:val="00AB594A"/>
    <w:rsid w:val="00AB595D"/>
    <w:rsid w:val="00AB599E"/>
    <w:rsid w:val="00AB6D2B"/>
    <w:rsid w:val="00AB6D43"/>
    <w:rsid w:val="00AB6DE4"/>
    <w:rsid w:val="00AB77CA"/>
    <w:rsid w:val="00AB7AA0"/>
    <w:rsid w:val="00AB7B20"/>
    <w:rsid w:val="00AB7BE4"/>
    <w:rsid w:val="00AB7C10"/>
    <w:rsid w:val="00AB7FBA"/>
    <w:rsid w:val="00AC0125"/>
    <w:rsid w:val="00AC05E5"/>
    <w:rsid w:val="00AC06B7"/>
    <w:rsid w:val="00AC0770"/>
    <w:rsid w:val="00AC0E39"/>
    <w:rsid w:val="00AC14FA"/>
    <w:rsid w:val="00AC15D7"/>
    <w:rsid w:val="00AC1BAC"/>
    <w:rsid w:val="00AC1C5B"/>
    <w:rsid w:val="00AC22CD"/>
    <w:rsid w:val="00AC2706"/>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B7B"/>
    <w:rsid w:val="00AD1CD8"/>
    <w:rsid w:val="00AD213E"/>
    <w:rsid w:val="00AD26FD"/>
    <w:rsid w:val="00AD2800"/>
    <w:rsid w:val="00AD2C71"/>
    <w:rsid w:val="00AD304D"/>
    <w:rsid w:val="00AD3551"/>
    <w:rsid w:val="00AD36F1"/>
    <w:rsid w:val="00AD378E"/>
    <w:rsid w:val="00AD382F"/>
    <w:rsid w:val="00AD3CE1"/>
    <w:rsid w:val="00AD4D95"/>
    <w:rsid w:val="00AD4DCD"/>
    <w:rsid w:val="00AD529E"/>
    <w:rsid w:val="00AD5452"/>
    <w:rsid w:val="00AD54C6"/>
    <w:rsid w:val="00AD54CE"/>
    <w:rsid w:val="00AD5666"/>
    <w:rsid w:val="00AD5AD4"/>
    <w:rsid w:val="00AD5E0D"/>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9DC"/>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B3"/>
    <w:rsid w:val="00AF0820"/>
    <w:rsid w:val="00AF0841"/>
    <w:rsid w:val="00AF086F"/>
    <w:rsid w:val="00AF095C"/>
    <w:rsid w:val="00AF0F64"/>
    <w:rsid w:val="00AF148A"/>
    <w:rsid w:val="00AF1748"/>
    <w:rsid w:val="00AF19DF"/>
    <w:rsid w:val="00AF1A53"/>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46E"/>
    <w:rsid w:val="00B0049E"/>
    <w:rsid w:val="00B00B7C"/>
    <w:rsid w:val="00B017D2"/>
    <w:rsid w:val="00B01B84"/>
    <w:rsid w:val="00B01E27"/>
    <w:rsid w:val="00B02590"/>
    <w:rsid w:val="00B0261A"/>
    <w:rsid w:val="00B026F5"/>
    <w:rsid w:val="00B02898"/>
    <w:rsid w:val="00B02B55"/>
    <w:rsid w:val="00B02E6C"/>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53"/>
    <w:rsid w:val="00B07008"/>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AC6"/>
    <w:rsid w:val="00B130ED"/>
    <w:rsid w:val="00B13225"/>
    <w:rsid w:val="00B13584"/>
    <w:rsid w:val="00B137E6"/>
    <w:rsid w:val="00B14515"/>
    <w:rsid w:val="00B14AA9"/>
    <w:rsid w:val="00B14D54"/>
    <w:rsid w:val="00B14E3D"/>
    <w:rsid w:val="00B151E6"/>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869"/>
    <w:rsid w:val="00B26CA8"/>
    <w:rsid w:val="00B26D33"/>
    <w:rsid w:val="00B26E0E"/>
    <w:rsid w:val="00B275C0"/>
    <w:rsid w:val="00B275DA"/>
    <w:rsid w:val="00B275FB"/>
    <w:rsid w:val="00B27901"/>
    <w:rsid w:val="00B27A76"/>
    <w:rsid w:val="00B27BAF"/>
    <w:rsid w:val="00B30B9B"/>
    <w:rsid w:val="00B30BB6"/>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9FA"/>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6FF1"/>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7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2B"/>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AAD"/>
    <w:rsid w:val="00B93F62"/>
    <w:rsid w:val="00B9400B"/>
    <w:rsid w:val="00B943C4"/>
    <w:rsid w:val="00B94417"/>
    <w:rsid w:val="00B9450B"/>
    <w:rsid w:val="00B945E6"/>
    <w:rsid w:val="00B9466E"/>
    <w:rsid w:val="00B9469A"/>
    <w:rsid w:val="00B948CD"/>
    <w:rsid w:val="00B949E3"/>
    <w:rsid w:val="00B94D7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1A"/>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D6F"/>
    <w:rsid w:val="00BA4FEE"/>
    <w:rsid w:val="00BA51D9"/>
    <w:rsid w:val="00BA560F"/>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4DF"/>
    <w:rsid w:val="00BB27FF"/>
    <w:rsid w:val="00BB2A5A"/>
    <w:rsid w:val="00BB3154"/>
    <w:rsid w:val="00BB37BB"/>
    <w:rsid w:val="00BB39D4"/>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AC1"/>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5F01"/>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1B7E"/>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05D"/>
    <w:rsid w:val="00C35282"/>
    <w:rsid w:val="00C3559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5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5A"/>
    <w:rsid w:val="00C72BC5"/>
    <w:rsid w:val="00C72EDE"/>
    <w:rsid w:val="00C73540"/>
    <w:rsid w:val="00C736EC"/>
    <w:rsid w:val="00C737D1"/>
    <w:rsid w:val="00C73850"/>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70"/>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ADA"/>
    <w:rsid w:val="00C92C93"/>
    <w:rsid w:val="00C92DEA"/>
    <w:rsid w:val="00C931B9"/>
    <w:rsid w:val="00C931CD"/>
    <w:rsid w:val="00C935BB"/>
    <w:rsid w:val="00C93947"/>
    <w:rsid w:val="00C93F40"/>
    <w:rsid w:val="00C93F54"/>
    <w:rsid w:val="00C94252"/>
    <w:rsid w:val="00C94513"/>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46"/>
    <w:rsid w:val="00CA2961"/>
    <w:rsid w:val="00CA2AFC"/>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F0"/>
    <w:rsid w:val="00CB4D89"/>
    <w:rsid w:val="00CB5002"/>
    <w:rsid w:val="00CB5843"/>
    <w:rsid w:val="00CB5A69"/>
    <w:rsid w:val="00CB5F93"/>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182"/>
    <w:rsid w:val="00CC452B"/>
    <w:rsid w:val="00CC4846"/>
    <w:rsid w:val="00CC4885"/>
    <w:rsid w:val="00CC48B2"/>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F1"/>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6"/>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6EC6"/>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C46"/>
    <w:rsid w:val="00D37104"/>
    <w:rsid w:val="00D3767D"/>
    <w:rsid w:val="00D37AA6"/>
    <w:rsid w:val="00D402FB"/>
    <w:rsid w:val="00D40389"/>
    <w:rsid w:val="00D40589"/>
    <w:rsid w:val="00D40774"/>
    <w:rsid w:val="00D40B2D"/>
    <w:rsid w:val="00D40F8B"/>
    <w:rsid w:val="00D415A2"/>
    <w:rsid w:val="00D41A90"/>
    <w:rsid w:val="00D41C4E"/>
    <w:rsid w:val="00D4309D"/>
    <w:rsid w:val="00D43131"/>
    <w:rsid w:val="00D4384E"/>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8D"/>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EB"/>
    <w:rsid w:val="00D70A97"/>
    <w:rsid w:val="00D70F43"/>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81F"/>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A8C"/>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1C"/>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4D0"/>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8FE"/>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118"/>
    <w:rsid w:val="00DC62D6"/>
    <w:rsid w:val="00DC6455"/>
    <w:rsid w:val="00DC67F1"/>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437"/>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582"/>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04"/>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64C"/>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7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BCC"/>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5"/>
    <w:rsid w:val="00E4146E"/>
    <w:rsid w:val="00E417E0"/>
    <w:rsid w:val="00E4189F"/>
    <w:rsid w:val="00E41CBE"/>
    <w:rsid w:val="00E41D8B"/>
    <w:rsid w:val="00E41E56"/>
    <w:rsid w:val="00E4207E"/>
    <w:rsid w:val="00E420C1"/>
    <w:rsid w:val="00E428F8"/>
    <w:rsid w:val="00E42966"/>
    <w:rsid w:val="00E42976"/>
    <w:rsid w:val="00E4299B"/>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273"/>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4C4"/>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F1"/>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70D"/>
    <w:rsid w:val="00E85FFC"/>
    <w:rsid w:val="00E86377"/>
    <w:rsid w:val="00E863B4"/>
    <w:rsid w:val="00E8641B"/>
    <w:rsid w:val="00E86B68"/>
    <w:rsid w:val="00E86BC6"/>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B93"/>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0AB"/>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A7C03"/>
    <w:rsid w:val="00EB0151"/>
    <w:rsid w:val="00EB0348"/>
    <w:rsid w:val="00EB035B"/>
    <w:rsid w:val="00EB0564"/>
    <w:rsid w:val="00EB09B7"/>
    <w:rsid w:val="00EB09C0"/>
    <w:rsid w:val="00EB0D97"/>
    <w:rsid w:val="00EB0E28"/>
    <w:rsid w:val="00EB13A6"/>
    <w:rsid w:val="00EB15A6"/>
    <w:rsid w:val="00EB1818"/>
    <w:rsid w:val="00EB2026"/>
    <w:rsid w:val="00EB20B8"/>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C5F"/>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9E8"/>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F47"/>
    <w:rsid w:val="00EE05BB"/>
    <w:rsid w:val="00EE08AB"/>
    <w:rsid w:val="00EE0C60"/>
    <w:rsid w:val="00EE0D2F"/>
    <w:rsid w:val="00EE162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633"/>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3FD5"/>
    <w:rsid w:val="00EF4259"/>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495B"/>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C83"/>
    <w:rsid w:val="00F32FB8"/>
    <w:rsid w:val="00F33625"/>
    <w:rsid w:val="00F3376B"/>
    <w:rsid w:val="00F33C4C"/>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B8"/>
    <w:rsid w:val="00F410FE"/>
    <w:rsid w:val="00F4150F"/>
    <w:rsid w:val="00F41C15"/>
    <w:rsid w:val="00F41E41"/>
    <w:rsid w:val="00F42061"/>
    <w:rsid w:val="00F42424"/>
    <w:rsid w:val="00F42915"/>
    <w:rsid w:val="00F4296A"/>
    <w:rsid w:val="00F43846"/>
    <w:rsid w:val="00F438CA"/>
    <w:rsid w:val="00F43A82"/>
    <w:rsid w:val="00F43AAB"/>
    <w:rsid w:val="00F43C6B"/>
    <w:rsid w:val="00F43D0B"/>
    <w:rsid w:val="00F44070"/>
    <w:rsid w:val="00F441CB"/>
    <w:rsid w:val="00F44447"/>
    <w:rsid w:val="00F4455D"/>
    <w:rsid w:val="00F44749"/>
    <w:rsid w:val="00F44768"/>
    <w:rsid w:val="00F447E9"/>
    <w:rsid w:val="00F4497D"/>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B6"/>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B98"/>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B5"/>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AFE"/>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889"/>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24A"/>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60"/>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3E"/>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32"/>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983"/>
    <w:rsid w:val="00FF4184"/>
    <w:rsid w:val="00FF41CE"/>
    <w:rsid w:val="00FF4203"/>
    <w:rsid w:val="00FF42FE"/>
    <w:rsid w:val="00FF456B"/>
    <w:rsid w:val="00FF45D9"/>
    <w:rsid w:val="00FF490F"/>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256F1A32-6E46-42AD-89F8-9EE02386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uiPriority w:val="8"/>
    <w:qFormat/>
    <w:rsid w:val="00736915"/>
    <w:pPr>
      <w:spacing w:before="120" w:after="120"/>
    </w:pPr>
    <w:rPr>
      <w:rFonts w:eastAsia="SimSun"/>
      <w:b/>
      <w:lang w:eastAsia="en-GB"/>
    </w:rPr>
  </w:style>
  <w:style w:type="paragraph" w:styleId="DocumentMap">
    <w:name w:val="Document Map"/>
    <w:basedOn w:val="Normal"/>
    <w:link w:val="DocumentMapChar"/>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4544</TotalTime>
  <Pages>4</Pages>
  <Words>1791</Words>
  <Characters>10209</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11977</CharactersWithSpaces>
  <SharedDoc>false</SharedDoc>
  <HyperlinkBase/>
  <HLinks>
    <vt:vector size="66" baseType="variant">
      <vt:variant>
        <vt:i4>1310782</vt:i4>
      </vt:variant>
      <vt:variant>
        <vt:i4>77</vt:i4>
      </vt:variant>
      <vt:variant>
        <vt:i4>0</vt:i4>
      </vt:variant>
      <vt:variant>
        <vt:i4>5</vt:i4>
      </vt:variant>
      <vt:variant>
        <vt:lpwstr/>
      </vt:variant>
      <vt:variant>
        <vt:lpwstr>_Toc193994572</vt:lpwstr>
      </vt:variant>
      <vt:variant>
        <vt:i4>1310782</vt:i4>
      </vt:variant>
      <vt:variant>
        <vt:i4>74</vt:i4>
      </vt:variant>
      <vt:variant>
        <vt:i4>0</vt:i4>
      </vt:variant>
      <vt:variant>
        <vt:i4>5</vt:i4>
      </vt:variant>
      <vt:variant>
        <vt:lpwstr/>
      </vt:variant>
      <vt:variant>
        <vt:lpwstr>_Toc193994571</vt:lpwstr>
      </vt:variant>
      <vt:variant>
        <vt:i4>1310782</vt:i4>
      </vt:variant>
      <vt:variant>
        <vt:i4>71</vt:i4>
      </vt:variant>
      <vt:variant>
        <vt:i4>0</vt:i4>
      </vt:variant>
      <vt:variant>
        <vt:i4>5</vt:i4>
      </vt:variant>
      <vt:variant>
        <vt:lpwstr/>
      </vt:variant>
      <vt:variant>
        <vt:lpwstr>_Toc193994570</vt:lpwstr>
      </vt:variant>
      <vt:variant>
        <vt:i4>1376318</vt:i4>
      </vt:variant>
      <vt:variant>
        <vt:i4>68</vt:i4>
      </vt:variant>
      <vt:variant>
        <vt:i4>0</vt:i4>
      </vt:variant>
      <vt:variant>
        <vt:i4>5</vt:i4>
      </vt:variant>
      <vt:variant>
        <vt:lpwstr/>
      </vt:variant>
      <vt:variant>
        <vt:lpwstr>_Toc193994569</vt:lpwstr>
      </vt:variant>
      <vt:variant>
        <vt:i4>1376318</vt:i4>
      </vt:variant>
      <vt:variant>
        <vt:i4>65</vt:i4>
      </vt:variant>
      <vt:variant>
        <vt:i4>0</vt:i4>
      </vt:variant>
      <vt:variant>
        <vt:i4>5</vt:i4>
      </vt:variant>
      <vt:variant>
        <vt:lpwstr/>
      </vt:variant>
      <vt:variant>
        <vt:lpwstr>_Toc193994568</vt:lpwstr>
      </vt:variant>
      <vt:variant>
        <vt:i4>1376318</vt:i4>
      </vt:variant>
      <vt:variant>
        <vt:i4>62</vt:i4>
      </vt:variant>
      <vt:variant>
        <vt:i4>0</vt:i4>
      </vt:variant>
      <vt:variant>
        <vt:i4>5</vt:i4>
      </vt:variant>
      <vt:variant>
        <vt:lpwstr/>
      </vt:variant>
      <vt:variant>
        <vt:lpwstr>_Toc193994567</vt:lpwstr>
      </vt:variant>
      <vt:variant>
        <vt:i4>1376318</vt:i4>
      </vt:variant>
      <vt:variant>
        <vt:i4>56</vt:i4>
      </vt:variant>
      <vt:variant>
        <vt:i4>0</vt:i4>
      </vt:variant>
      <vt:variant>
        <vt:i4>5</vt:i4>
      </vt:variant>
      <vt:variant>
        <vt:lpwstr/>
      </vt:variant>
      <vt:variant>
        <vt:lpwstr>_Toc193994566</vt:lpwstr>
      </vt:variant>
      <vt:variant>
        <vt:i4>1376318</vt:i4>
      </vt:variant>
      <vt:variant>
        <vt:i4>53</vt:i4>
      </vt:variant>
      <vt:variant>
        <vt:i4>0</vt:i4>
      </vt:variant>
      <vt:variant>
        <vt:i4>5</vt:i4>
      </vt:variant>
      <vt:variant>
        <vt:lpwstr/>
      </vt:variant>
      <vt:variant>
        <vt:lpwstr>_Toc193994565</vt:lpwstr>
      </vt:variant>
      <vt:variant>
        <vt:i4>1376318</vt:i4>
      </vt:variant>
      <vt:variant>
        <vt:i4>50</vt:i4>
      </vt:variant>
      <vt:variant>
        <vt:i4>0</vt:i4>
      </vt:variant>
      <vt:variant>
        <vt:i4>5</vt:i4>
      </vt:variant>
      <vt:variant>
        <vt:lpwstr/>
      </vt:variant>
      <vt:variant>
        <vt:lpwstr>_Toc193994564</vt:lpwstr>
      </vt:variant>
      <vt:variant>
        <vt:i4>1376318</vt:i4>
      </vt:variant>
      <vt:variant>
        <vt:i4>47</vt:i4>
      </vt:variant>
      <vt:variant>
        <vt:i4>0</vt:i4>
      </vt:variant>
      <vt:variant>
        <vt:i4>5</vt:i4>
      </vt:variant>
      <vt:variant>
        <vt:lpwstr/>
      </vt:variant>
      <vt:variant>
        <vt:lpwstr>_Toc193994563</vt:lpwstr>
      </vt:variant>
      <vt:variant>
        <vt:i4>1376318</vt:i4>
      </vt:variant>
      <vt:variant>
        <vt:i4>44</vt:i4>
      </vt:variant>
      <vt:variant>
        <vt:i4>0</vt:i4>
      </vt:variant>
      <vt:variant>
        <vt:i4>5</vt:i4>
      </vt:variant>
      <vt:variant>
        <vt:lpwstr/>
      </vt:variant>
      <vt:variant>
        <vt:lpwstr>_Toc193994562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RAN2#129</cp:lastModifiedBy>
  <cp:revision>489</cp:revision>
  <cp:lastPrinted>2017-05-09T04:55:00Z</cp:lastPrinted>
  <dcterms:created xsi:type="dcterms:W3CDTF">2024-01-18T11:21:00Z</dcterms:created>
  <dcterms:modified xsi:type="dcterms:W3CDTF">2025-03-27T22:47:00Z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